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B067" w14:textId="05A382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AA529D">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142D94">
        <w:rPr>
          <w:b/>
          <w:i/>
          <w:noProof/>
          <w:sz w:val="28"/>
        </w:rPr>
        <w:t>4067</w:t>
      </w:r>
    </w:p>
    <w:p w14:paraId="2C62506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E4A30">
        <w:rPr>
          <w:rFonts w:eastAsia="Arial Unicode MS" w:cs="Arial"/>
          <w:b/>
          <w:bCs/>
          <w:sz w:val="24"/>
        </w:rPr>
        <w:t>May</w:t>
      </w:r>
      <w:r w:rsidR="00DD52D2" w:rsidRPr="007F4779">
        <w:rPr>
          <w:rFonts w:eastAsia="Arial Unicode MS" w:cs="Arial"/>
          <w:b/>
          <w:bCs/>
          <w:sz w:val="24"/>
        </w:rPr>
        <w:t xml:space="preserve"> </w:t>
      </w:r>
      <w:r w:rsidR="007E4A30">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7E4A30">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750BE9" w14:textId="77777777" w:rsidTr="00547111">
        <w:tc>
          <w:tcPr>
            <w:tcW w:w="9641" w:type="dxa"/>
            <w:gridSpan w:val="9"/>
            <w:tcBorders>
              <w:top w:val="single" w:sz="4" w:space="0" w:color="auto"/>
              <w:left w:val="single" w:sz="4" w:space="0" w:color="auto"/>
              <w:right w:val="single" w:sz="4" w:space="0" w:color="auto"/>
            </w:tcBorders>
          </w:tcPr>
          <w:p w14:paraId="52B3A2B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AF29099" w14:textId="77777777" w:rsidTr="00547111">
        <w:tc>
          <w:tcPr>
            <w:tcW w:w="9641" w:type="dxa"/>
            <w:gridSpan w:val="9"/>
            <w:tcBorders>
              <w:left w:val="single" w:sz="4" w:space="0" w:color="auto"/>
              <w:right w:val="single" w:sz="4" w:space="0" w:color="auto"/>
            </w:tcBorders>
          </w:tcPr>
          <w:p w14:paraId="3556B88C" w14:textId="77777777" w:rsidR="001E41F3" w:rsidRDefault="001E41F3">
            <w:pPr>
              <w:pStyle w:val="CRCoverPage"/>
              <w:spacing w:after="0"/>
              <w:jc w:val="center"/>
              <w:rPr>
                <w:noProof/>
              </w:rPr>
            </w:pPr>
            <w:r>
              <w:rPr>
                <w:b/>
                <w:noProof/>
                <w:sz w:val="32"/>
              </w:rPr>
              <w:t>CHANGE REQUEST</w:t>
            </w:r>
          </w:p>
        </w:tc>
      </w:tr>
      <w:tr w:rsidR="001E41F3" w14:paraId="37462F6B" w14:textId="77777777" w:rsidTr="00547111">
        <w:tc>
          <w:tcPr>
            <w:tcW w:w="9641" w:type="dxa"/>
            <w:gridSpan w:val="9"/>
            <w:tcBorders>
              <w:left w:val="single" w:sz="4" w:space="0" w:color="auto"/>
              <w:right w:val="single" w:sz="4" w:space="0" w:color="auto"/>
            </w:tcBorders>
          </w:tcPr>
          <w:p w14:paraId="26A23133" w14:textId="77777777" w:rsidR="001E41F3" w:rsidRDefault="001E41F3">
            <w:pPr>
              <w:pStyle w:val="CRCoverPage"/>
              <w:spacing w:after="0"/>
              <w:rPr>
                <w:noProof/>
                <w:sz w:val="8"/>
                <w:szCs w:val="8"/>
              </w:rPr>
            </w:pPr>
          </w:p>
        </w:tc>
      </w:tr>
      <w:tr w:rsidR="001E41F3" w14:paraId="16077ED8" w14:textId="77777777" w:rsidTr="00547111">
        <w:tc>
          <w:tcPr>
            <w:tcW w:w="142" w:type="dxa"/>
            <w:tcBorders>
              <w:left w:val="single" w:sz="4" w:space="0" w:color="auto"/>
            </w:tcBorders>
          </w:tcPr>
          <w:p w14:paraId="1A95F710" w14:textId="77777777" w:rsidR="001E41F3" w:rsidRDefault="001E41F3">
            <w:pPr>
              <w:pStyle w:val="CRCoverPage"/>
              <w:spacing w:after="0"/>
              <w:jc w:val="right"/>
              <w:rPr>
                <w:noProof/>
              </w:rPr>
            </w:pPr>
          </w:p>
        </w:tc>
        <w:tc>
          <w:tcPr>
            <w:tcW w:w="1559" w:type="dxa"/>
            <w:shd w:val="pct30" w:color="FFFF00" w:fill="auto"/>
          </w:tcPr>
          <w:p w14:paraId="0633D677" w14:textId="77777777" w:rsidR="001E41F3" w:rsidRPr="00410371" w:rsidRDefault="00514818" w:rsidP="002749A1">
            <w:pPr>
              <w:pStyle w:val="CRCoverPage"/>
              <w:spacing w:after="0"/>
              <w:jc w:val="right"/>
              <w:rPr>
                <w:b/>
                <w:noProof/>
                <w:sz w:val="28"/>
              </w:rPr>
            </w:pPr>
            <w:r>
              <w:rPr>
                <w:b/>
                <w:noProof/>
                <w:sz w:val="28"/>
              </w:rPr>
              <w:t>23.</w:t>
            </w:r>
            <w:r w:rsidR="002749A1">
              <w:rPr>
                <w:b/>
                <w:noProof/>
                <w:sz w:val="28"/>
              </w:rPr>
              <w:t>501</w:t>
            </w:r>
          </w:p>
        </w:tc>
        <w:tc>
          <w:tcPr>
            <w:tcW w:w="709" w:type="dxa"/>
          </w:tcPr>
          <w:p w14:paraId="0DB74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0DBCE" w14:textId="528D344C" w:rsidR="001E41F3" w:rsidRPr="00410371" w:rsidRDefault="00142D94" w:rsidP="00547111">
            <w:pPr>
              <w:pStyle w:val="CRCoverPage"/>
              <w:spacing w:after="0"/>
              <w:rPr>
                <w:noProof/>
              </w:rPr>
            </w:pPr>
            <w:r>
              <w:rPr>
                <w:b/>
                <w:noProof/>
                <w:sz w:val="28"/>
              </w:rPr>
              <w:t>3641</w:t>
            </w:r>
          </w:p>
        </w:tc>
        <w:tc>
          <w:tcPr>
            <w:tcW w:w="709" w:type="dxa"/>
          </w:tcPr>
          <w:p w14:paraId="43AD46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6CACF" w14:textId="77777777" w:rsidR="001E41F3" w:rsidRPr="00410371" w:rsidRDefault="00B51DB3" w:rsidP="006D18D3">
            <w:pPr>
              <w:pStyle w:val="CRCoverPage"/>
              <w:spacing w:after="0"/>
              <w:jc w:val="center"/>
              <w:rPr>
                <w:b/>
                <w:noProof/>
              </w:rPr>
            </w:pPr>
            <w:r w:rsidRPr="002749A1">
              <w:rPr>
                <w:b/>
                <w:noProof/>
                <w:sz w:val="28"/>
              </w:rPr>
              <w:fldChar w:fldCharType="begin"/>
            </w:r>
            <w:r w:rsidRPr="002749A1">
              <w:rPr>
                <w:b/>
                <w:noProof/>
                <w:sz w:val="28"/>
              </w:rPr>
              <w:instrText xml:space="preserve"> DOCPROPERTY  Revision  \* MERGEFORMAT </w:instrText>
            </w:r>
            <w:r w:rsidRPr="002749A1">
              <w:rPr>
                <w:b/>
                <w:noProof/>
                <w:sz w:val="28"/>
              </w:rPr>
              <w:fldChar w:fldCharType="separate"/>
            </w:r>
            <w:r w:rsidR="006D18D3" w:rsidRPr="002749A1">
              <w:rPr>
                <w:b/>
                <w:noProof/>
                <w:sz w:val="28"/>
              </w:rPr>
              <w:t>-</w:t>
            </w:r>
            <w:r w:rsidRPr="002749A1">
              <w:rPr>
                <w:b/>
                <w:noProof/>
                <w:sz w:val="28"/>
              </w:rPr>
              <w:fldChar w:fldCharType="end"/>
            </w:r>
            <w:r w:rsidR="006D18D3" w:rsidRPr="00410371">
              <w:rPr>
                <w:b/>
                <w:noProof/>
              </w:rPr>
              <w:t xml:space="preserve"> </w:t>
            </w:r>
          </w:p>
        </w:tc>
        <w:tc>
          <w:tcPr>
            <w:tcW w:w="2410" w:type="dxa"/>
          </w:tcPr>
          <w:p w14:paraId="731F69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AA7F4" w14:textId="77777777" w:rsidR="001E41F3" w:rsidRPr="00410371" w:rsidRDefault="00DD52D2" w:rsidP="002749A1">
            <w:pPr>
              <w:pStyle w:val="CRCoverPage"/>
              <w:spacing w:after="0"/>
              <w:jc w:val="center"/>
              <w:rPr>
                <w:noProof/>
                <w:sz w:val="28"/>
              </w:rPr>
            </w:pPr>
            <w:r w:rsidRPr="002749A1">
              <w:rPr>
                <w:b/>
                <w:noProof/>
                <w:sz w:val="28"/>
              </w:rPr>
              <w:t>1</w:t>
            </w:r>
            <w:r w:rsidR="002749A1" w:rsidRPr="002749A1">
              <w:rPr>
                <w:b/>
                <w:noProof/>
                <w:sz w:val="28"/>
              </w:rPr>
              <w:t>6</w:t>
            </w:r>
            <w:r w:rsidR="006D18D3" w:rsidRPr="002749A1">
              <w:rPr>
                <w:b/>
                <w:noProof/>
                <w:sz w:val="28"/>
              </w:rPr>
              <w:t>.</w:t>
            </w:r>
            <w:r w:rsidR="002749A1" w:rsidRPr="002749A1">
              <w:rPr>
                <w:b/>
                <w:noProof/>
                <w:sz w:val="28"/>
              </w:rPr>
              <w:t>12</w:t>
            </w:r>
            <w:r w:rsidR="006D18D3" w:rsidRPr="002749A1">
              <w:rPr>
                <w:b/>
                <w:noProof/>
                <w:sz w:val="28"/>
              </w:rPr>
              <w:t>.</w:t>
            </w:r>
            <w:r w:rsidR="002749A1" w:rsidRPr="002749A1">
              <w:rPr>
                <w:b/>
                <w:noProof/>
                <w:sz w:val="28"/>
              </w:rPr>
              <w:t>0</w:t>
            </w:r>
          </w:p>
        </w:tc>
        <w:tc>
          <w:tcPr>
            <w:tcW w:w="143" w:type="dxa"/>
            <w:tcBorders>
              <w:right w:val="single" w:sz="4" w:space="0" w:color="auto"/>
            </w:tcBorders>
          </w:tcPr>
          <w:p w14:paraId="5A7A0465" w14:textId="77777777" w:rsidR="001E41F3" w:rsidRDefault="001E41F3">
            <w:pPr>
              <w:pStyle w:val="CRCoverPage"/>
              <w:spacing w:after="0"/>
              <w:rPr>
                <w:noProof/>
              </w:rPr>
            </w:pPr>
          </w:p>
        </w:tc>
      </w:tr>
      <w:tr w:rsidR="001E41F3" w14:paraId="03C150C7" w14:textId="77777777" w:rsidTr="00547111">
        <w:tc>
          <w:tcPr>
            <w:tcW w:w="9641" w:type="dxa"/>
            <w:gridSpan w:val="9"/>
            <w:tcBorders>
              <w:left w:val="single" w:sz="4" w:space="0" w:color="auto"/>
              <w:right w:val="single" w:sz="4" w:space="0" w:color="auto"/>
            </w:tcBorders>
          </w:tcPr>
          <w:p w14:paraId="3899EA61" w14:textId="77777777" w:rsidR="001E41F3" w:rsidRDefault="001E41F3">
            <w:pPr>
              <w:pStyle w:val="CRCoverPage"/>
              <w:spacing w:after="0"/>
              <w:rPr>
                <w:noProof/>
              </w:rPr>
            </w:pPr>
          </w:p>
        </w:tc>
      </w:tr>
      <w:tr w:rsidR="001E41F3" w14:paraId="21AE9536" w14:textId="77777777" w:rsidTr="00547111">
        <w:tc>
          <w:tcPr>
            <w:tcW w:w="9641" w:type="dxa"/>
            <w:gridSpan w:val="9"/>
            <w:tcBorders>
              <w:top w:val="single" w:sz="4" w:space="0" w:color="auto"/>
            </w:tcBorders>
          </w:tcPr>
          <w:p w14:paraId="2A4484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1EE308" w14:textId="77777777" w:rsidTr="00547111">
        <w:tc>
          <w:tcPr>
            <w:tcW w:w="9641" w:type="dxa"/>
            <w:gridSpan w:val="9"/>
          </w:tcPr>
          <w:p w14:paraId="419EEE0B" w14:textId="77777777" w:rsidR="001E41F3" w:rsidRDefault="001E41F3">
            <w:pPr>
              <w:pStyle w:val="CRCoverPage"/>
              <w:spacing w:after="0"/>
              <w:rPr>
                <w:noProof/>
                <w:sz w:val="8"/>
                <w:szCs w:val="8"/>
              </w:rPr>
            </w:pPr>
          </w:p>
        </w:tc>
      </w:tr>
    </w:tbl>
    <w:p w14:paraId="00F86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39340" w14:textId="77777777" w:rsidTr="00A7671C">
        <w:tc>
          <w:tcPr>
            <w:tcW w:w="2835" w:type="dxa"/>
          </w:tcPr>
          <w:p w14:paraId="5442BD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6695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0FE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76E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1CCA6" w14:textId="77777777" w:rsidR="00F25D98" w:rsidRDefault="00F25D98" w:rsidP="001E41F3">
            <w:pPr>
              <w:pStyle w:val="CRCoverPage"/>
              <w:spacing w:after="0"/>
              <w:jc w:val="center"/>
              <w:rPr>
                <w:b/>
                <w:caps/>
                <w:noProof/>
              </w:rPr>
            </w:pPr>
          </w:p>
        </w:tc>
        <w:tc>
          <w:tcPr>
            <w:tcW w:w="2126" w:type="dxa"/>
          </w:tcPr>
          <w:p w14:paraId="3894C5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43815" w14:textId="77777777" w:rsidR="00F25D98" w:rsidRDefault="00AF1A6F" w:rsidP="001E41F3">
            <w:pPr>
              <w:pStyle w:val="CRCoverPage"/>
              <w:spacing w:after="0"/>
              <w:jc w:val="center"/>
              <w:rPr>
                <w:b/>
                <w:caps/>
                <w:noProof/>
              </w:rPr>
            </w:pPr>
            <w:r w:rsidRPr="00C752A4">
              <w:rPr>
                <w:b/>
                <w:caps/>
                <w:noProof/>
              </w:rPr>
              <w:t>X</w:t>
            </w:r>
          </w:p>
        </w:tc>
        <w:tc>
          <w:tcPr>
            <w:tcW w:w="1418" w:type="dxa"/>
            <w:tcBorders>
              <w:left w:val="nil"/>
            </w:tcBorders>
          </w:tcPr>
          <w:p w14:paraId="25C85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B24E8" w14:textId="77777777" w:rsidR="00F25D98" w:rsidRDefault="00AF1A6F" w:rsidP="001E41F3">
            <w:pPr>
              <w:pStyle w:val="CRCoverPage"/>
              <w:spacing w:after="0"/>
              <w:jc w:val="center"/>
              <w:rPr>
                <w:b/>
                <w:bCs/>
                <w:caps/>
                <w:noProof/>
              </w:rPr>
            </w:pPr>
            <w:r w:rsidRPr="00C752A4">
              <w:rPr>
                <w:b/>
                <w:bCs/>
                <w:caps/>
                <w:noProof/>
              </w:rPr>
              <w:t>X</w:t>
            </w:r>
          </w:p>
        </w:tc>
      </w:tr>
    </w:tbl>
    <w:p w14:paraId="2514D6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03DAAB" w14:textId="77777777" w:rsidTr="00547111">
        <w:tc>
          <w:tcPr>
            <w:tcW w:w="9640" w:type="dxa"/>
            <w:gridSpan w:val="11"/>
          </w:tcPr>
          <w:p w14:paraId="2B6ADF43" w14:textId="77777777" w:rsidR="001E41F3" w:rsidRDefault="001E41F3">
            <w:pPr>
              <w:pStyle w:val="CRCoverPage"/>
              <w:spacing w:after="0"/>
              <w:rPr>
                <w:noProof/>
                <w:sz w:val="8"/>
                <w:szCs w:val="8"/>
              </w:rPr>
            </w:pPr>
          </w:p>
        </w:tc>
      </w:tr>
      <w:tr w:rsidR="001E41F3" w14:paraId="24FE5DA3" w14:textId="77777777" w:rsidTr="00547111">
        <w:tc>
          <w:tcPr>
            <w:tcW w:w="1843" w:type="dxa"/>
            <w:tcBorders>
              <w:top w:val="single" w:sz="4" w:space="0" w:color="auto"/>
              <w:left w:val="single" w:sz="4" w:space="0" w:color="auto"/>
            </w:tcBorders>
          </w:tcPr>
          <w:p w14:paraId="34E89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4F240" w14:textId="22B2635A" w:rsidR="001E41F3" w:rsidRDefault="00B128F1">
            <w:pPr>
              <w:pStyle w:val="CRCoverPage"/>
              <w:spacing w:after="0"/>
              <w:ind w:left="100"/>
              <w:rPr>
                <w:noProof/>
              </w:rPr>
            </w:pPr>
            <w:r w:rsidRPr="00B128F1">
              <w:t>clarifications for CAG access control for a UE without mobility restrictions</w:t>
            </w:r>
          </w:p>
        </w:tc>
      </w:tr>
      <w:tr w:rsidR="001E41F3" w14:paraId="5E66A1F1" w14:textId="77777777" w:rsidTr="00547111">
        <w:tc>
          <w:tcPr>
            <w:tcW w:w="1843" w:type="dxa"/>
            <w:tcBorders>
              <w:left w:val="single" w:sz="4" w:space="0" w:color="auto"/>
            </w:tcBorders>
          </w:tcPr>
          <w:p w14:paraId="4D5B0E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4D1D37" w14:textId="77777777" w:rsidR="001E41F3" w:rsidRDefault="001E41F3">
            <w:pPr>
              <w:pStyle w:val="CRCoverPage"/>
              <w:spacing w:after="0"/>
              <w:rPr>
                <w:noProof/>
                <w:sz w:val="8"/>
                <w:szCs w:val="8"/>
              </w:rPr>
            </w:pPr>
          </w:p>
        </w:tc>
      </w:tr>
      <w:tr w:rsidR="001E41F3" w14:paraId="726122BE" w14:textId="77777777" w:rsidTr="00547111">
        <w:tc>
          <w:tcPr>
            <w:tcW w:w="1843" w:type="dxa"/>
            <w:tcBorders>
              <w:left w:val="single" w:sz="4" w:space="0" w:color="auto"/>
            </w:tcBorders>
          </w:tcPr>
          <w:p w14:paraId="225F88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2101E" w14:textId="79341E9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2-05-16T09:38:00Z">
              <w:r w:rsidR="00E349DF">
                <w:rPr>
                  <w:noProof/>
                </w:rPr>
                <w:t>, Ericsson</w:t>
              </w:r>
            </w:ins>
          </w:p>
        </w:tc>
      </w:tr>
      <w:tr w:rsidR="001E41F3" w14:paraId="61DA5ECF" w14:textId="77777777" w:rsidTr="00547111">
        <w:tc>
          <w:tcPr>
            <w:tcW w:w="1843" w:type="dxa"/>
            <w:tcBorders>
              <w:left w:val="single" w:sz="4" w:space="0" w:color="auto"/>
            </w:tcBorders>
          </w:tcPr>
          <w:p w14:paraId="137EB6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2FB2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ED08DF" w14:textId="77777777" w:rsidTr="00547111">
        <w:tc>
          <w:tcPr>
            <w:tcW w:w="1843" w:type="dxa"/>
            <w:tcBorders>
              <w:left w:val="single" w:sz="4" w:space="0" w:color="auto"/>
            </w:tcBorders>
          </w:tcPr>
          <w:p w14:paraId="117422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58EF9C" w14:textId="77777777" w:rsidR="001E41F3" w:rsidRDefault="001E41F3">
            <w:pPr>
              <w:pStyle w:val="CRCoverPage"/>
              <w:spacing w:after="0"/>
              <w:rPr>
                <w:noProof/>
                <w:sz w:val="8"/>
                <w:szCs w:val="8"/>
              </w:rPr>
            </w:pPr>
          </w:p>
        </w:tc>
      </w:tr>
      <w:tr w:rsidR="001E41F3" w14:paraId="05806EB7" w14:textId="77777777" w:rsidTr="00547111">
        <w:tc>
          <w:tcPr>
            <w:tcW w:w="1843" w:type="dxa"/>
            <w:tcBorders>
              <w:left w:val="single" w:sz="4" w:space="0" w:color="auto"/>
            </w:tcBorders>
          </w:tcPr>
          <w:p w14:paraId="7D79F4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D3A83" w14:textId="77777777" w:rsidR="001E41F3" w:rsidRDefault="00AE7FD8">
            <w:pPr>
              <w:pStyle w:val="CRCoverPage"/>
              <w:spacing w:after="0"/>
              <w:ind w:left="100"/>
              <w:rPr>
                <w:noProof/>
              </w:rPr>
            </w:pPr>
            <w:r>
              <w:rPr>
                <w:noProof/>
              </w:rPr>
              <w:t>Vertical_LAN</w:t>
            </w:r>
          </w:p>
        </w:tc>
        <w:tc>
          <w:tcPr>
            <w:tcW w:w="567" w:type="dxa"/>
            <w:tcBorders>
              <w:left w:val="nil"/>
            </w:tcBorders>
          </w:tcPr>
          <w:p w14:paraId="0CDA8198" w14:textId="77777777" w:rsidR="001E41F3" w:rsidRDefault="001E41F3">
            <w:pPr>
              <w:pStyle w:val="CRCoverPage"/>
              <w:spacing w:after="0"/>
              <w:ind w:right="100"/>
              <w:rPr>
                <w:noProof/>
              </w:rPr>
            </w:pPr>
          </w:p>
        </w:tc>
        <w:tc>
          <w:tcPr>
            <w:tcW w:w="1417" w:type="dxa"/>
            <w:gridSpan w:val="3"/>
            <w:tcBorders>
              <w:left w:val="nil"/>
            </w:tcBorders>
          </w:tcPr>
          <w:p w14:paraId="35AA5B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47384" w14:textId="77777777"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0125BD">
              <w:rPr>
                <w:noProof/>
              </w:rPr>
              <w:t>5</w:t>
            </w:r>
            <w:r>
              <w:rPr>
                <w:noProof/>
              </w:rPr>
              <w:t>-</w:t>
            </w:r>
            <w:r w:rsidR="000125BD">
              <w:rPr>
                <w:noProof/>
              </w:rPr>
              <w:t>06</w:t>
            </w:r>
          </w:p>
        </w:tc>
      </w:tr>
      <w:tr w:rsidR="001E41F3" w14:paraId="3B608046" w14:textId="77777777" w:rsidTr="00547111">
        <w:tc>
          <w:tcPr>
            <w:tcW w:w="1843" w:type="dxa"/>
            <w:tcBorders>
              <w:left w:val="single" w:sz="4" w:space="0" w:color="auto"/>
            </w:tcBorders>
          </w:tcPr>
          <w:p w14:paraId="2B241B34" w14:textId="77777777" w:rsidR="001E41F3" w:rsidRDefault="001E41F3">
            <w:pPr>
              <w:pStyle w:val="CRCoverPage"/>
              <w:spacing w:after="0"/>
              <w:rPr>
                <w:b/>
                <w:i/>
                <w:noProof/>
                <w:sz w:val="8"/>
                <w:szCs w:val="8"/>
              </w:rPr>
            </w:pPr>
          </w:p>
        </w:tc>
        <w:tc>
          <w:tcPr>
            <w:tcW w:w="1986" w:type="dxa"/>
            <w:gridSpan w:val="4"/>
          </w:tcPr>
          <w:p w14:paraId="233460A0" w14:textId="77777777" w:rsidR="001E41F3" w:rsidRDefault="001E41F3">
            <w:pPr>
              <w:pStyle w:val="CRCoverPage"/>
              <w:spacing w:after="0"/>
              <w:rPr>
                <w:noProof/>
                <w:sz w:val="8"/>
                <w:szCs w:val="8"/>
              </w:rPr>
            </w:pPr>
          </w:p>
        </w:tc>
        <w:tc>
          <w:tcPr>
            <w:tcW w:w="2267" w:type="dxa"/>
            <w:gridSpan w:val="2"/>
          </w:tcPr>
          <w:p w14:paraId="2B6B9F96" w14:textId="77777777" w:rsidR="001E41F3" w:rsidRDefault="001E41F3">
            <w:pPr>
              <w:pStyle w:val="CRCoverPage"/>
              <w:spacing w:after="0"/>
              <w:rPr>
                <w:noProof/>
                <w:sz w:val="8"/>
                <w:szCs w:val="8"/>
              </w:rPr>
            </w:pPr>
          </w:p>
        </w:tc>
        <w:tc>
          <w:tcPr>
            <w:tcW w:w="1417" w:type="dxa"/>
            <w:gridSpan w:val="3"/>
          </w:tcPr>
          <w:p w14:paraId="5AD5FF94" w14:textId="77777777" w:rsidR="001E41F3" w:rsidRDefault="001E41F3">
            <w:pPr>
              <w:pStyle w:val="CRCoverPage"/>
              <w:spacing w:after="0"/>
              <w:rPr>
                <w:noProof/>
                <w:sz w:val="8"/>
                <w:szCs w:val="8"/>
              </w:rPr>
            </w:pPr>
          </w:p>
        </w:tc>
        <w:tc>
          <w:tcPr>
            <w:tcW w:w="2127" w:type="dxa"/>
            <w:tcBorders>
              <w:right w:val="single" w:sz="4" w:space="0" w:color="auto"/>
            </w:tcBorders>
          </w:tcPr>
          <w:p w14:paraId="5EBAB28C" w14:textId="77777777" w:rsidR="001E41F3" w:rsidRDefault="001E41F3">
            <w:pPr>
              <w:pStyle w:val="CRCoverPage"/>
              <w:spacing w:after="0"/>
              <w:rPr>
                <w:noProof/>
                <w:sz w:val="8"/>
                <w:szCs w:val="8"/>
              </w:rPr>
            </w:pPr>
          </w:p>
        </w:tc>
      </w:tr>
      <w:tr w:rsidR="001E41F3" w14:paraId="23B3060E" w14:textId="77777777" w:rsidTr="00547111">
        <w:trPr>
          <w:cantSplit/>
        </w:trPr>
        <w:tc>
          <w:tcPr>
            <w:tcW w:w="1843" w:type="dxa"/>
            <w:tcBorders>
              <w:left w:val="single" w:sz="4" w:space="0" w:color="auto"/>
            </w:tcBorders>
          </w:tcPr>
          <w:p w14:paraId="0025C7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5DE1F" w14:textId="77777777" w:rsidR="001E41F3" w:rsidRDefault="00AE7FD8" w:rsidP="00D24991">
            <w:pPr>
              <w:pStyle w:val="CRCoverPage"/>
              <w:spacing w:after="0"/>
              <w:ind w:left="100" w:right="-609"/>
              <w:rPr>
                <w:b/>
                <w:noProof/>
              </w:rPr>
            </w:pPr>
            <w:r>
              <w:rPr>
                <w:b/>
                <w:noProof/>
              </w:rPr>
              <w:t>F</w:t>
            </w:r>
          </w:p>
        </w:tc>
        <w:tc>
          <w:tcPr>
            <w:tcW w:w="3402" w:type="dxa"/>
            <w:gridSpan w:val="5"/>
            <w:tcBorders>
              <w:left w:val="nil"/>
            </w:tcBorders>
          </w:tcPr>
          <w:p w14:paraId="78D7215A" w14:textId="77777777" w:rsidR="001E41F3" w:rsidRDefault="001E41F3">
            <w:pPr>
              <w:pStyle w:val="CRCoverPage"/>
              <w:spacing w:after="0"/>
              <w:rPr>
                <w:noProof/>
              </w:rPr>
            </w:pPr>
          </w:p>
        </w:tc>
        <w:tc>
          <w:tcPr>
            <w:tcW w:w="1417" w:type="dxa"/>
            <w:gridSpan w:val="3"/>
            <w:tcBorders>
              <w:left w:val="nil"/>
            </w:tcBorders>
          </w:tcPr>
          <w:p w14:paraId="70277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218ED" w14:textId="77777777" w:rsidR="001E41F3" w:rsidRDefault="009B162C" w:rsidP="00D12781">
            <w:pPr>
              <w:pStyle w:val="CRCoverPage"/>
              <w:spacing w:after="0"/>
              <w:ind w:left="100"/>
              <w:rPr>
                <w:noProof/>
              </w:rPr>
            </w:pPr>
            <w:r w:rsidRPr="00D12781">
              <w:rPr>
                <w:noProof/>
              </w:rPr>
              <w:t>Rel-1</w:t>
            </w:r>
            <w:r w:rsidR="00D12781" w:rsidRPr="00D12781">
              <w:rPr>
                <w:noProof/>
              </w:rPr>
              <w:t>6</w:t>
            </w:r>
          </w:p>
        </w:tc>
      </w:tr>
      <w:tr w:rsidR="001E41F3" w14:paraId="52B41C07" w14:textId="77777777" w:rsidTr="00547111">
        <w:tc>
          <w:tcPr>
            <w:tcW w:w="1843" w:type="dxa"/>
            <w:tcBorders>
              <w:left w:val="single" w:sz="4" w:space="0" w:color="auto"/>
              <w:bottom w:val="single" w:sz="4" w:space="0" w:color="auto"/>
            </w:tcBorders>
          </w:tcPr>
          <w:p w14:paraId="25FC0547" w14:textId="77777777" w:rsidR="001E41F3" w:rsidRDefault="001E41F3">
            <w:pPr>
              <w:pStyle w:val="CRCoverPage"/>
              <w:spacing w:after="0"/>
              <w:rPr>
                <w:b/>
                <w:i/>
                <w:noProof/>
              </w:rPr>
            </w:pPr>
          </w:p>
        </w:tc>
        <w:tc>
          <w:tcPr>
            <w:tcW w:w="4677" w:type="dxa"/>
            <w:gridSpan w:val="8"/>
            <w:tcBorders>
              <w:bottom w:val="single" w:sz="4" w:space="0" w:color="auto"/>
            </w:tcBorders>
          </w:tcPr>
          <w:p w14:paraId="506345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DBE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2A6D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FC338" w14:textId="77777777" w:rsidTr="00547111">
        <w:tc>
          <w:tcPr>
            <w:tcW w:w="1843" w:type="dxa"/>
          </w:tcPr>
          <w:p w14:paraId="62A40BF0" w14:textId="77777777" w:rsidR="001E41F3" w:rsidRDefault="001E41F3">
            <w:pPr>
              <w:pStyle w:val="CRCoverPage"/>
              <w:spacing w:after="0"/>
              <w:rPr>
                <w:b/>
                <w:i/>
                <w:noProof/>
                <w:sz w:val="8"/>
                <w:szCs w:val="8"/>
              </w:rPr>
            </w:pPr>
          </w:p>
        </w:tc>
        <w:tc>
          <w:tcPr>
            <w:tcW w:w="7797" w:type="dxa"/>
            <w:gridSpan w:val="10"/>
          </w:tcPr>
          <w:p w14:paraId="4A6AD665" w14:textId="77777777" w:rsidR="001E41F3" w:rsidRDefault="001E41F3">
            <w:pPr>
              <w:pStyle w:val="CRCoverPage"/>
              <w:spacing w:after="0"/>
              <w:rPr>
                <w:noProof/>
                <w:sz w:val="8"/>
                <w:szCs w:val="8"/>
              </w:rPr>
            </w:pPr>
          </w:p>
        </w:tc>
      </w:tr>
      <w:tr w:rsidR="001E41F3" w14:paraId="527B74D0" w14:textId="77777777" w:rsidTr="00547111">
        <w:tc>
          <w:tcPr>
            <w:tcW w:w="2694" w:type="dxa"/>
            <w:gridSpan w:val="2"/>
            <w:tcBorders>
              <w:top w:val="single" w:sz="4" w:space="0" w:color="auto"/>
              <w:left w:val="single" w:sz="4" w:space="0" w:color="auto"/>
            </w:tcBorders>
          </w:tcPr>
          <w:p w14:paraId="14E1361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46520" w14:textId="77777777" w:rsidR="004221A0" w:rsidRDefault="004221A0" w:rsidP="004221A0">
            <w:pPr>
              <w:pStyle w:val="CRCoverPage"/>
              <w:spacing w:after="0"/>
              <w:ind w:left="100"/>
              <w:rPr>
                <w:noProof/>
                <w:lang w:eastAsia="zh-CN"/>
              </w:rPr>
            </w:pPr>
            <w:r w:rsidRPr="004221A0">
              <w:rPr>
                <w:noProof/>
              </w:rPr>
              <w:t>TS 38.300</w:t>
            </w:r>
            <w:r>
              <w:rPr>
                <w:noProof/>
              </w:rPr>
              <w:t xml:space="preserve"> clause 9.4 </w:t>
            </w:r>
            <w:r w:rsidRPr="004221A0">
              <w:rPr>
                <w:noProof/>
              </w:rPr>
              <w:t xml:space="preserve">Roaming and Access Restrictions </w:t>
            </w:r>
            <w:r>
              <w:rPr>
                <w:noProof/>
              </w:rPr>
              <w:t>specifies that</w:t>
            </w:r>
            <w:r>
              <w:rPr>
                <w:rFonts w:hint="eastAsia"/>
                <w:noProof/>
                <w:lang w:eastAsia="zh-CN"/>
              </w:rPr>
              <w:t>:</w:t>
            </w:r>
            <w:r>
              <w:rPr>
                <w:noProof/>
                <w:lang w:eastAsia="zh-CN"/>
              </w:rPr>
              <w:t xml:space="preserve"> </w:t>
            </w:r>
          </w:p>
          <w:p w14:paraId="3B083785" w14:textId="77777777" w:rsidR="004221A0" w:rsidRDefault="004221A0" w:rsidP="004221A0">
            <w:pPr>
              <w:pStyle w:val="IntenseQuote"/>
              <w:rPr>
                <w:noProof/>
                <w:lang w:eastAsia="zh-CN"/>
              </w:rPr>
            </w:pPr>
            <w:r>
              <w:rPr>
                <w:noProof/>
                <w:lang w:eastAsia="zh-CN"/>
              </w:rPr>
              <w:t>Upon receiving the roaming and access restriction information for a UE, if applicable, the gNB should use it to determine whether to apply restriction handling for subsequent mobility action, e.g., handover, redirection.</w:t>
            </w:r>
          </w:p>
          <w:p w14:paraId="4546BA50" w14:textId="77777777" w:rsidR="004221A0" w:rsidRDefault="004221A0" w:rsidP="004221A0">
            <w:pPr>
              <w:pStyle w:val="IntenseQuote"/>
              <w:rPr>
                <w:noProof/>
                <w:lang w:eastAsia="zh-CN"/>
              </w:rPr>
            </w:pPr>
            <w:r w:rsidRPr="004221A0">
              <w:rPr>
                <w:noProof/>
                <w:highlight w:val="yellow"/>
                <w:lang w:eastAsia="zh-CN"/>
              </w:rPr>
              <w:t>If the roaming and access restriction information is not available for a UE at the gNB, the gNB shall consider that there is no restriction for subsequent mobility actions.</w:t>
            </w:r>
          </w:p>
          <w:p w14:paraId="45667677" w14:textId="66E30E22" w:rsidR="005C3B2F" w:rsidRDefault="00B87715" w:rsidP="00B87715">
            <w:pPr>
              <w:pStyle w:val="CRCoverPage"/>
              <w:spacing w:after="0"/>
              <w:ind w:left="100"/>
              <w:rPr>
                <w:noProof/>
                <w:lang w:eastAsia="zh-CN"/>
              </w:rPr>
            </w:pPr>
            <w:r>
              <w:rPr>
                <w:noProof/>
              </w:rPr>
              <w:t xml:space="preserve">If there is no any mobility restrictions for a UE in the mobile network, e.g. for a legacy PLMN UE, </w:t>
            </w:r>
            <w:r>
              <w:rPr>
                <w:rFonts w:hint="eastAsia"/>
                <w:noProof/>
                <w:lang w:eastAsia="zh-CN"/>
              </w:rPr>
              <w:t>t</w:t>
            </w:r>
            <w:r>
              <w:rPr>
                <w:noProof/>
                <w:lang w:eastAsia="zh-CN"/>
              </w:rPr>
              <w:t xml:space="preserve">hen </w:t>
            </w:r>
            <w:r w:rsidR="00576C09">
              <w:rPr>
                <w:noProof/>
                <w:lang w:eastAsia="zh-CN"/>
              </w:rPr>
              <w:t xml:space="preserve">gNB may handover this UE to a CAG cell by mistake during </w:t>
            </w:r>
            <w:r w:rsidR="00576C09" w:rsidRPr="00576C09">
              <w:rPr>
                <w:noProof/>
                <w:lang w:eastAsia="zh-CN"/>
              </w:rPr>
              <w:t xml:space="preserve">connected mode mobility procedures </w:t>
            </w:r>
            <w:r w:rsidR="00576C09">
              <w:rPr>
                <w:noProof/>
                <w:lang w:eastAsia="zh-CN"/>
              </w:rPr>
              <w:t xml:space="preserve">since source NG-RAN and target NG-RAN won’t receive any access and mobility restrictions for this UE and will not consider this UE </w:t>
            </w:r>
            <w:r w:rsidR="00743171">
              <w:rPr>
                <w:noProof/>
                <w:lang w:eastAsia="zh-CN"/>
              </w:rPr>
              <w:t xml:space="preserve">as </w:t>
            </w:r>
            <w:r w:rsidR="00576C09">
              <w:rPr>
                <w:noProof/>
                <w:lang w:eastAsia="zh-CN"/>
              </w:rPr>
              <w:t>CAG restricted.</w:t>
            </w:r>
            <w:r w:rsidR="00153C01">
              <w:rPr>
                <w:noProof/>
                <w:lang w:eastAsia="zh-CN"/>
              </w:rPr>
              <w:t xml:space="preserve"> </w:t>
            </w:r>
          </w:p>
          <w:p w14:paraId="2DD15375" w14:textId="34282020" w:rsidR="00153C01" w:rsidRPr="004E6BB4" w:rsidRDefault="00153C01" w:rsidP="001303AF">
            <w:pPr>
              <w:pStyle w:val="CRCoverPage"/>
              <w:spacing w:after="0"/>
              <w:ind w:left="100"/>
              <w:rPr>
                <w:noProof/>
                <w:lang w:eastAsia="zh-CN"/>
              </w:rPr>
            </w:pPr>
          </w:p>
        </w:tc>
      </w:tr>
      <w:tr w:rsidR="001E41F3" w14:paraId="41BDD2C3" w14:textId="77777777" w:rsidTr="00547111">
        <w:tc>
          <w:tcPr>
            <w:tcW w:w="2694" w:type="dxa"/>
            <w:gridSpan w:val="2"/>
            <w:tcBorders>
              <w:left w:val="single" w:sz="4" w:space="0" w:color="auto"/>
            </w:tcBorders>
          </w:tcPr>
          <w:p w14:paraId="653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404EC" w14:textId="77777777" w:rsidR="001E41F3" w:rsidRPr="00AF1A6F" w:rsidRDefault="001E41F3">
            <w:pPr>
              <w:pStyle w:val="CRCoverPage"/>
              <w:spacing w:after="0"/>
              <w:rPr>
                <w:noProof/>
                <w:sz w:val="8"/>
                <w:szCs w:val="8"/>
                <w:highlight w:val="green"/>
              </w:rPr>
            </w:pPr>
          </w:p>
        </w:tc>
      </w:tr>
      <w:tr w:rsidR="001E41F3" w14:paraId="348A1B4D" w14:textId="77777777" w:rsidTr="00547111">
        <w:tc>
          <w:tcPr>
            <w:tcW w:w="2694" w:type="dxa"/>
            <w:gridSpan w:val="2"/>
            <w:tcBorders>
              <w:left w:val="single" w:sz="4" w:space="0" w:color="auto"/>
            </w:tcBorders>
          </w:tcPr>
          <w:p w14:paraId="2A4B54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8DEDA" w14:textId="0AC6314F" w:rsidR="001E41F3" w:rsidRPr="00AF1A6F" w:rsidRDefault="004E6BB4" w:rsidP="009949D3">
            <w:pPr>
              <w:pStyle w:val="CRCoverPage"/>
              <w:spacing w:after="0"/>
              <w:ind w:left="100"/>
              <w:rPr>
                <w:noProof/>
                <w:highlight w:val="green"/>
              </w:rPr>
            </w:pPr>
            <w:r>
              <w:rPr>
                <w:noProof/>
                <w:lang w:eastAsia="zh-CN"/>
              </w:rPr>
              <w:t>C</w:t>
            </w:r>
            <w:r w:rsidR="001303AF">
              <w:rPr>
                <w:noProof/>
                <w:lang w:eastAsia="zh-CN"/>
              </w:rPr>
              <w:t xml:space="preserve">larify that the mobility </w:t>
            </w:r>
            <w:r w:rsidR="001303AF" w:rsidRPr="00153C01">
              <w:rPr>
                <w:noProof/>
                <w:lang w:eastAsia="zh-CN"/>
              </w:rPr>
              <w:t>restrictions</w:t>
            </w:r>
            <w:r w:rsidR="001303AF">
              <w:rPr>
                <w:noProof/>
                <w:lang w:eastAsia="zh-CN"/>
              </w:rPr>
              <w:t xml:space="preserve"> mechanism applies to the UEs that are normally registered. And if </w:t>
            </w:r>
            <w:r w:rsidR="001303AF" w:rsidRPr="001303AF">
              <w:rPr>
                <w:noProof/>
                <w:lang w:eastAsia="zh-CN"/>
              </w:rPr>
              <w:t>there is no Mobility Restrictions received from the AM</w:t>
            </w:r>
            <w:r w:rsidR="001303AF">
              <w:rPr>
                <w:noProof/>
                <w:lang w:eastAsia="zh-CN"/>
              </w:rPr>
              <w:t xml:space="preserve">F </w:t>
            </w:r>
            <w:r w:rsidR="00907961">
              <w:rPr>
                <w:noProof/>
                <w:lang w:eastAsia="zh-CN"/>
              </w:rPr>
              <w:t>for the normally registered</w:t>
            </w:r>
            <w:r w:rsidR="001303AF">
              <w:rPr>
                <w:noProof/>
                <w:lang w:eastAsia="zh-CN"/>
              </w:rPr>
              <w:t xml:space="preserve"> UE</w:t>
            </w:r>
            <w:r w:rsidR="0045523C">
              <w:rPr>
                <w:noProof/>
                <w:lang w:eastAsia="zh-CN"/>
              </w:rPr>
              <w:t xml:space="preserve"> </w:t>
            </w:r>
            <w:r w:rsidR="009949D3">
              <w:rPr>
                <w:noProof/>
                <w:lang w:eastAsia="zh-CN"/>
              </w:rPr>
              <w:t xml:space="preserve">and the UE is not </w:t>
            </w:r>
            <w:r w:rsidR="0045523C">
              <w:rPr>
                <w:noProof/>
                <w:lang w:eastAsia="zh-CN"/>
              </w:rPr>
              <w:t>MPS/MCX-subscribed UE</w:t>
            </w:r>
            <w:r w:rsidR="001303AF">
              <w:rPr>
                <w:noProof/>
                <w:lang w:eastAsia="zh-CN"/>
              </w:rPr>
              <w:t>,</w:t>
            </w:r>
            <w:r w:rsidR="001303AF" w:rsidRPr="001303AF">
              <w:rPr>
                <w:noProof/>
                <w:lang w:eastAsia="zh-CN"/>
              </w:rPr>
              <w:t xml:space="preserve"> NG-RAN shall consider that the UE is only allowed to access non-CAG cells</w:t>
            </w:r>
            <w:r w:rsidR="001303AF">
              <w:rPr>
                <w:noProof/>
                <w:lang w:eastAsia="zh-CN"/>
              </w:rPr>
              <w:t>.</w:t>
            </w:r>
          </w:p>
        </w:tc>
      </w:tr>
      <w:tr w:rsidR="001E41F3" w14:paraId="7E505031" w14:textId="77777777" w:rsidTr="00547111">
        <w:tc>
          <w:tcPr>
            <w:tcW w:w="2694" w:type="dxa"/>
            <w:gridSpan w:val="2"/>
            <w:tcBorders>
              <w:left w:val="single" w:sz="4" w:space="0" w:color="auto"/>
            </w:tcBorders>
          </w:tcPr>
          <w:p w14:paraId="314625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A1EE6" w14:textId="77777777" w:rsidR="001E41F3" w:rsidRPr="00AF1A6F" w:rsidRDefault="001E41F3">
            <w:pPr>
              <w:pStyle w:val="CRCoverPage"/>
              <w:spacing w:after="0"/>
              <w:rPr>
                <w:noProof/>
                <w:sz w:val="8"/>
                <w:szCs w:val="8"/>
                <w:highlight w:val="green"/>
              </w:rPr>
            </w:pPr>
          </w:p>
        </w:tc>
      </w:tr>
      <w:tr w:rsidR="001E41F3" w14:paraId="7D7F9F56" w14:textId="77777777" w:rsidTr="00547111">
        <w:tc>
          <w:tcPr>
            <w:tcW w:w="2694" w:type="dxa"/>
            <w:gridSpan w:val="2"/>
            <w:tcBorders>
              <w:left w:val="single" w:sz="4" w:space="0" w:color="auto"/>
              <w:bottom w:val="single" w:sz="4" w:space="0" w:color="auto"/>
            </w:tcBorders>
          </w:tcPr>
          <w:p w14:paraId="6A21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45CE" w14:textId="762E51D0" w:rsidR="001E41F3" w:rsidRPr="00AF1A6F" w:rsidRDefault="002B6D7E" w:rsidP="00907961">
            <w:pPr>
              <w:pStyle w:val="CRCoverPage"/>
              <w:spacing w:after="0"/>
              <w:ind w:left="100"/>
              <w:rPr>
                <w:noProof/>
                <w:highlight w:val="green"/>
              </w:rPr>
            </w:pPr>
            <w:r>
              <w:rPr>
                <w:noProof/>
                <w:lang w:eastAsia="zh-CN"/>
              </w:rPr>
              <w:t xml:space="preserve">gNB may handover a </w:t>
            </w:r>
            <w:r w:rsidR="001303AF">
              <w:rPr>
                <w:noProof/>
                <w:lang w:eastAsia="zh-CN"/>
              </w:rPr>
              <w:t xml:space="preserve">legacy PLMN </w:t>
            </w:r>
            <w:r>
              <w:rPr>
                <w:noProof/>
                <w:lang w:eastAsia="zh-CN"/>
              </w:rPr>
              <w:t>UE</w:t>
            </w:r>
            <w:r w:rsidRPr="007E091B">
              <w:t xml:space="preserve"> without mobility restrictions</w:t>
            </w:r>
            <w:r>
              <w:rPr>
                <w:noProof/>
                <w:lang w:eastAsia="zh-CN"/>
              </w:rPr>
              <w:t xml:space="preserve"> to a CAG cell by mistake</w:t>
            </w:r>
          </w:p>
        </w:tc>
      </w:tr>
      <w:tr w:rsidR="001E41F3" w14:paraId="2D68314A" w14:textId="77777777" w:rsidTr="00547111">
        <w:tc>
          <w:tcPr>
            <w:tcW w:w="2694" w:type="dxa"/>
            <w:gridSpan w:val="2"/>
          </w:tcPr>
          <w:p w14:paraId="2410AC97" w14:textId="77777777" w:rsidR="001E41F3" w:rsidRDefault="001E41F3">
            <w:pPr>
              <w:pStyle w:val="CRCoverPage"/>
              <w:spacing w:after="0"/>
              <w:rPr>
                <w:b/>
                <w:i/>
                <w:noProof/>
                <w:sz w:val="8"/>
                <w:szCs w:val="8"/>
              </w:rPr>
            </w:pPr>
          </w:p>
        </w:tc>
        <w:tc>
          <w:tcPr>
            <w:tcW w:w="6946" w:type="dxa"/>
            <w:gridSpan w:val="9"/>
          </w:tcPr>
          <w:p w14:paraId="2EB9EA8F" w14:textId="77777777" w:rsidR="001E41F3" w:rsidRDefault="001E41F3">
            <w:pPr>
              <w:pStyle w:val="CRCoverPage"/>
              <w:spacing w:after="0"/>
              <w:rPr>
                <w:noProof/>
                <w:sz w:val="8"/>
                <w:szCs w:val="8"/>
              </w:rPr>
            </w:pPr>
          </w:p>
        </w:tc>
      </w:tr>
      <w:tr w:rsidR="001E41F3" w14:paraId="45E00A3E" w14:textId="77777777" w:rsidTr="00547111">
        <w:tc>
          <w:tcPr>
            <w:tcW w:w="2694" w:type="dxa"/>
            <w:gridSpan w:val="2"/>
            <w:tcBorders>
              <w:top w:val="single" w:sz="4" w:space="0" w:color="auto"/>
              <w:left w:val="single" w:sz="4" w:space="0" w:color="auto"/>
            </w:tcBorders>
          </w:tcPr>
          <w:p w14:paraId="1137A6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55C3B" w14:textId="736B61DD" w:rsidR="001E41F3" w:rsidRDefault="002B6D7E">
            <w:pPr>
              <w:pStyle w:val="CRCoverPage"/>
              <w:spacing w:after="0"/>
              <w:ind w:left="100"/>
              <w:rPr>
                <w:noProof/>
              </w:rPr>
            </w:pPr>
            <w:r>
              <w:rPr>
                <w:noProof/>
              </w:rPr>
              <w:t>5.3.4.1.1, 5.30.3.4</w:t>
            </w:r>
            <w:r w:rsidR="00743171">
              <w:rPr>
                <w:noProof/>
              </w:rPr>
              <w:t>, 5.30.3.5</w:t>
            </w:r>
          </w:p>
        </w:tc>
      </w:tr>
      <w:tr w:rsidR="001E41F3" w14:paraId="6D66EA76" w14:textId="77777777" w:rsidTr="00547111">
        <w:tc>
          <w:tcPr>
            <w:tcW w:w="2694" w:type="dxa"/>
            <w:gridSpan w:val="2"/>
            <w:tcBorders>
              <w:left w:val="single" w:sz="4" w:space="0" w:color="auto"/>
            </w:tcBorders>
          </w:tcPr>
          <w:p w14:paraId="3EF5B8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C5269A" w14:textId="77777777" w:rsidR="001E41F3" w:rsidRDefault="001E41F3">
            <w:pPr>
              <w:pStyle w:val="CRCoverPage"/>
              <w:spacing w:after="0"/>
              <w:rPr>
                <w:noProof/>
                <w:sz w:val="8"/>
                <w:szCs w:val="8"/>
              </w:rPr>
            </w:pPr>
          </w:p>
        </w:tc>
      </w:tr>
      <w:tr w:rsidR="001E41F3" w14:paraId="0A558011" w14:textId="77777777" w:rsidTr="00547111">
        <w:tc>
          <w:tcPr>
            <w:tcW w:w="2694" w:type="dxa"/>
            <w:gridSpan w:val="2"/>
            <w:tcBorders>
              <w:left w:val="single" w:sz="4" w:space="0" w:color="auto"/>
            </w:tcBorders>
          </w:tcPr>
          <w:p w14:paraId="203DAF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9D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D080" w14:textId="77777777" w:rsidR="001E41F3" w:rsidRDefault="001E41F3">
            <w:pPr>
              <w:pStyle w:val="CRCoverPage"/>
              <w:spacing w:after="0"/>
              <w:jc w:val="center"/>
              <w:rPr>
                <w:b/>
                <w:caps/>
                <w:noProof/>
              </w:rPr>
            </w:pPr>
            <w:r>
              <w:rPr>
                <w:b/>
                <w:caps/>
                <w:noProof/>
              </w:rPr>
              <w:t>N</w:t>
            </w:r>
          </w:p>
        </w:tc>
        <w:tc>
          <w:tcPr>
            <w:tcW w:w="2977" w:type="dxa"/>
            <w:gridSpan w:val="4"/>
          </w:tcPr>
          <w:p w14:paraId="12ACA6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DFB7C" w14:textId="77777777" w:rsidR="001E41F3" w:rsidRDefault="001E41F3">
            <w:pPr>
              <w:pStyle w:val="CRCoverPage"/>
              <w:spacing w:after="0"/>
              <w:ind w:left="99"/>
              <w:rPr>
                <w:noProof/>
              </w:rPr>
            </w:pPr>
          </w:p>
        </w:tc>
      </w:tr>
      <w:tr w:rsidR="001E41F3" w14:paraId="2BB0F9B9" w14:textId="77777777" w:rsidTr="00547111">
        <w:tc>
          <w:tcPr>
            <w:tcW w:w="2694" w:type="dxa"/>
            <w:gridSpan w:val="2"/>
            <w:tcBorders>
              <w:left w:val="single" w:sz="4" w:space="0" w:color="auto"/>
            </w:tcBorders>
          </w:tcPr>
          <w:p w14:paraId="0D1ED29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827A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6F856"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2A91B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58F23" w14:textId="77777777" w:rsidR="001E41F3" w:rsidRDefault="00145D43">
            <w:pPr>
              <w:pStyle w:val="CRCoverPage"/>
              <w:spacing w:after="0"/>
              <w:ind w:left="99"/>
              <w:rPr>
                <w:noProof/>
              </w:rPr>
            </w:pPr>
            <w:r>
              <w:rPr>
                <w:noProof/>
              </w:rPr>
              <w:t xml:space="preserve">TS/TR ... CR ... </w:t>
            </w:r>
          </w:p>
        </w:tc>
      </w:tr>
      <w:tr w:rsidR="001E41F3" w14:paraId="04FBE45B" w14:textId="77777777" w:rsidTr="00547111">
        <w:tc>
          <w:tcPr>
            <w:tcW w:w="2694" w:type="dxa"/>
            <w:gridSpan w:val="2"/>
            <w:tcBorders>
              <w:left w:val="single" w:sz="4" w:space="0" w:color="auto"/>
            </w:tcBorders>
          </w:tcPr>
          <w:p w14:paraId="3F68F7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A0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0D51E"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66BCA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1BBBB" w14:textId="77777777" w:rsidR="001E41F3" w:rsidRDefault="00145D43">
            <w:pPr>
              <w:pStyle w:val="CRCoverPage"/>
              <w:spacing w:after="0"/>
              <w:ind w:left="99"/>
              <w:rPr>
                <w:noProof/>
              </w:rPr>
            </w:pPr>
            <w:r>
              <w:rPr>
                <w:noProof/>
              </w:rPr>
              <w:t xml:space="preserve">TS/TR ... CR ... </w:t>
            </w:r>
          </w:p>
        </w:tc>
      </w:tr>
      <w:tr w:rsidR="001E41F3" w14:paraId="35079FFA" w14:textId="77777777" w:rsidTr="00547111">
        <w:tc>
          <w:tcPr>
            <w:tcW w:w="2694" w:type="dxa"/>
            <w:gridSpan w:val="2"/>
            <w:tcBorders>
              <w:left w:val="single" w:sz="4" w:space="0" w:color="auto"/>
            </w:tcBorders>
          </w:tcPr>
          <w:p w14:paraId="4E742E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614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99C2"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461862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3E6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0F853" w14:textId="77777777" w:rsidTr="008863B9">
        <w:tc>
          <w:tcPr>
            <w:tcW w:w="2694" w:type="dxa"/>
            <w:gridSpan w:val="2"/>
            <w:tcBorders>
              <w:left w:val="single" w:sz="4" w:space="0" w:color="auto"/>
            </w:tcBorders>
          </w:tcPr>
          <w:p w14:paraId="0090FFF5" w14:textId="77777777" w:rsidR="001E41F3" w:rsidRDefault="001E41F3">
            <w:pPr>
              <w:pStyle w:val="CRCoverPage"/>
              <w:spacing w:after="0"/>
              <w:rPr>
                <w:b/>
                <w:i/>
                <w:noProof/>
              </w:rPr>
            </w:pPr>
          </w:p>
        </w:tc>
        <w:tc>
          <w:tcPr>
            <w:tcW w:w="6946" w:type="dxa"/>
            <w:gridSpan w:val="9"/>
            <w:tcBorders>
              <w:right w:val="single" w:sz="4" w:space="0" w:color="auto"/>
            </w:tcBorders>
          </w:tcPr>
          <w:p w14:paraId="55B80E14" w14:textId="77777777" w:rsidR="001E41F3" w:rsidRDefault="001E41F3">
            <w:pPr>
              <w:pStyle w:val="CRCoverPage"/>
              <w:spacing w:after="0"/>
              <w:rPr>
                <w:noProof/>
              </w:rPr>
            </w:pPr>
          </w:p>
        </w:tc>
      </w:tr>
      <w:tr w:rsidR="001E41F3" w14:paraId="3AFFD16A" w14:textId="77777777" w:rsidTr="008863B9">
        <w:tc>
          <w:tcPr>
            <w:tcW w:w="2694" w:type="dxa"/>
            <w:gridSpan w:val="2"/>
            <w:tcBorders>
              <w:left w:val="single" w:sz="4" w:space="0" w:color="auto"/>
              <w:bottom w:val="single" w:sz="4" w:space="0" w:color="auto"/>
            </w:tcBorders>
          </w:tcPr>
          <w:p w14:paraId="6D434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C8E4D6" w14:textId="16C1B1E2" w:rsidR="001E41F3" w:rsidRDefault="004F3585" w:rsidP="00DC798D">
            <w:pPr>
              <w:pStyle w:val="CRCoverPage"/>
              <w:spacing w:after="0"/>
              <w:ind w:left="100"/>
              <w:rPr>
                <w:noProof/>
              </w:rPr>
            </w:pPr>
            <w:r>
              <w:t>Will produce a revision without any annotations which are</w:t>
            </w:r>
            <w:r w:rsidR="00F72AF3">
              <w:t xml:space="preserve"> kept</w:t>
            </w:r>
            <w:r>
              <w:t xml:space="preserve"> for </w:t>
            </w:r>
            <w:r w:rsidR="00DC798D">
              <w:t>information</w:t>
            </w:r>
            <w:r w:rsidR="00676C57">
              <w:t xml:space="preserve"> now</w:t>
            </w:r>
            <w:r>
              <w:t>.</w:t>
            </w:r>
          </w:p>
        </w:tc>
      </w:tr>
      <w:tr w:rsidR="008863B9" w:rsidRPr="008863B9" w14:paraId="3F99F1C5" w14:textId="77777777" w:rsidTr="008863B9">
        <w:tc>
          <w:tcPr>
            <w:tcW w:w="2694" w:type="dxa"/>
            <w:gridSpan w:val="2"/>
            <w:tcBorders>
              <w:top w:val="single" w:sz="4" w:space="0" w:color="auto"/>
              <w:bottom w:val="single" w:sz="4" w:space="0" w:color="auto"/>
            </w:tcBorders>
          </w:tcPr>
          <w:p w14:paraId="0311A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46BD7" w14:textId="77777777" w:rsidR="008863B9" w:rsidRPr="008863B9" w:rsidRDefault="008863B9">
            <w:pPr>
              <w:pStyle w:val="CRCoverPage"/>
              <w:spacing w:after="0"/>
              <w:ind w:left="100"/>
              <w:rPr>
                <w:noProof/>
                <w:sz w:val="8"/>
                <w:szCs w:val="8"/>
              </w:rPr>
            </w:pPr>
          </w:p>
        </w:tc>
      </w:tr>
      <w:tr w:rsidR="008863B9" w14:paraId="2A9A6EFE" w14:textId="77777777" w:rsidTr="008863B9">
        <w:tc>
          <w:tcPr>
            <w:tcW w:w="2694" w:type="dxa"/>
            <w:gridSpan w:val="2"/>
            <w:tcBorders>
              <w:top w:val="single" w:sz="4" w:space="0" w:color="auto"/>
              <w:left w:val="single" w:sz="4" w:space="0" w:color="auto"/>
              <w:bottom w:val="single" w:sz="4" w:space="0" w:color="auto"/>
            </w:tcBorders>
          </w:tcPr>
          <w:p w14:paraId="0FDCFB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C69FA" w14:textId="77777777" w:rsidR="008863B9" w:rsidRDefault="008863B9">
            <w:pPr>
              <w:pStyle w:val="CRCoverPage"/>
              <w:spacing w:after="0"/>
              <w:ind w:left="100"/>
              <w:rPr>
                <w:noProof/>
              </w:rPr>
            </w:pPr>
          </w:p>
        </w:tc>
      </w:tr>
    </w:tbl>
    <w:p w14:paraId="01A0D195" w14:textId="77777777" w:rsidR="001E41F3" w:rsidRDefault="001E41F3">
      <w:pPr>
        <w:pStyle w:val="CRCoverPage"/>
        <w:spacing w:after="0"/>
        <w:rPr>
          <w:noProof/>
          <w:sz w:val="8"/>
          <w:szCs w:val="8"/>
        </w:rPr>
      </w:pPr>
    </w:p>
    <w:p w14:paraId="1194E3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0A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7A8855" w14:textId="77777777" w:rsidR="00153C01" w:rsidRPr="00234E94" w:rsidRDefault="00153C01" w:rsidP="00153C01">
      <w:pPr>
        <w:pStyle w:val="Heading4"/>
      </w:pPr>
      <w:bookmarkStart w:id="3" w:name="_Toc20149724"/>
      <w:bookmarkStart w:id="4" w:name="_Toc27846515"/>
      <w:bookmarkStart w:id="5" w:name="_Toc36187639"/>
      <w:bookmarkStart w:id="6" w:name="_Toc45183543"/>
      <w:bookmarkStart w:id="7" w:name="_Toc47342385"/>
      <w:bookmarkStart w:id="8" w:name="_Toc51769083"/>
      <w:bookmarkStart w:id="9" w:name="_Toc98855695"/>
      <w:bookmarkEnd w:id="2"/>
      <w:r w:rsidRPr="00234E94">
        <w:t>5.3.4.1</w:t>
      </w:r>
      <w:r w:rsidRPr="00234E94">
        <w:tab/>
        <w:t>Mobility Restrictions</w:t>
      </w:r>
      <w:bookmarkEnd w:id="3"/>
      <w:bookmarkEnd w:id="4"/>
      <w:bookmarkEnd w:id="5"/>
      <w:bookmarkEnd w:id="6"/>
      <w:bookmarkEnd w:id="7"/>
      <w:bookmarkEnd w:id="8"/>
      <w:bookmarkEnd w:id="9"/>
    </w:p>
    <w:p w14:paraId="74CCF7EF" w14:textId="77777777" w:rsidR="00153C01" w:rsidRPr="00234E94" w:rsidRDefault="00153C01" w:rsidP="00153C01">
      <w:pPr>
        <w:pStyle w:val="Heading5"/>
      </w:pPr>
      <w:bookmarkStart w:id="10" w:name="_Toc20149725"/>
      <w:bookmarkStart w:id="11" w:name="_Toc27846516"/>
      <w:bookmarkStart w:id="12" w:name="_Toc36187640"/>
      <w:bookmarkStart w:id="13" w:name="_Toc45183544"/>
      <w:bookmarkStart w:id="14" w:name="_Toc47342386"/>
      <w:bookmarkStart w:id="15" w:name="_Toc51769084"/>
      <w:bookmarkStart w:id="16" w:name="_Toc98855696"/>
      <w:r w:rsidRPr="00234E94">
        <w:t>5.3.4.1.1</w:t>
      </w:r>
      <w:r w:rsidRPr="00234E94">
        <w:tab/>
        <w:t>General</w:t>
      </w:r>
      <w:bookmarkEnd w:id="10"/>
      <w:bookmarkEnd w:id="11"/>
      <w:bookmarkEnd w:id="12"/>
      <w:bookmarkEnd w:id="13"/>
      <w:bookmarkEnd w:id="14"/>
      <w:bookmarkEnd w:id="15"/>
      <w:bookmarkEnd w:id="16"/>
    </w:p>
    <w:p w14:paraId="76508637" w14:textId="77777777" w:rsidR="00153C01" w:rsidRPr="00234E94" w:rsidRDefault="00153C01" w:rsidP="00153C01">
      <w:r w:rsidRPr="00234E94">
        <w:t>Mobility Restrictions restrict mobility handling or service access of a UE. The Mobility Restriction functionality is provided by the UE (only for mobility restriction categories provided to the UE), the radio access network and the core network.</w:t>
      </w:r>
    </w:p>
    <w:p w14:paraId="0A39F447" w14:textId="77777777" w:rsidR="00153C01" w:rsidRPr="00234E94" w:rsidRDefault="00153C01" w:rsidP="00153C01">
      <w:r w:rsidRPr="00234E94">
        <w:t>Unless otherwise stated, Mobility Restrictions only apply to 3GPP access and wireline access, they do not apply to other non-3GPP accesses.</w:t>
      </w:r>
    </w:p>
    <w:p w14:paraId="6C5D0ADA" w14:textId="77777777" w:rsidR="00153C01" w:rsidRPr="00234E94" w:rsidRDefault="00153C01" w:rsidP="00153C01">
      <w:r w:rsidRPr="00234E94">
        <w:t xml:space="preserve">The UE and the network </w:t>
      </w:r>
      <w:r w:rsidRPr="004F3585">
        <w:rPr>
          <w:highlight w:val="yellow"/>
        </w:rPr>
        <w:t>shall override Mobility restriction as specified in clause 5.16.4.3 when accessing the network for Emergency Services</w:t>
      </w:r>
      <w:r w:rsidRPr="00234E94">
        <w:t xml:space="preserve">. For </w:t>
      </w:r>
      <w:commentRangeStart w:id="17"/>
      <w:r w:rsidRPr="00234E94">
        <w:t>MPS and MCX, service area restriction does not apply, as specified in TS</w:t>
      </w:r>
      <w:r>
        <w:t> </w:t>
      </w:r>
      <w:r w:rsidRPr="00234E94">
        <w:t>24.501</w:t>
      </w:r>
      <w:r>
        <w:t> </w:t>
      </w:r>
      <w:r w:rsidRPr="00234E94">
        <w:t>[47]</w:t>
      </w:r>
      <w:commentRangeEnd w:id="17"/>
      <w:r w:rsidR="009949D3">
        <w:rPr>
          <w:rStyle w:val="CommentReference"/>
        </w:rPr>
        <w:commentReference w:id="17"/>
      </w:r>
      <w:r w:rsidRPr="00234E94">
        <w:t>.</w:t>
      </w:r>
    </w:p>
    <w:p w14:paraId="48763CD7" w14:textId="77777777" w:rsidR="00153C01" w:rsidRPr="00234E94" w:rsidRDefault="00153C01" w:rsidP="00153C01">
      <w:r w:rsidRPr="00234E94">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8D074" w14:textId="77777777" w:rsidR="00153C01" w:rsidRPr="00234E94" w:rsidRDefault="00153C01" w:rsidP="00153C01">
      <w:r w:rsidRPr="00234E94">
        <w:t>In CM-CONNECTED state, the core network provides Mobility Restrictions to the radio access network within Mobility Restriction List.</w:t>
      </w:r>
    </w:p>
    <w:p w14:paraId="1C31F5DE" w14:textId="77777777" w:rsidR="00153C01" w:rsidRPr="00234E94" w:rsidRDefault="00153C01" w:rsidP="00153C01">
      <w:r w:rsidRPr="00234E94">
        <w:t>Mobility Restrictions consists of RAT restriction, Forbidden Area, Service Area Restrictions, Core Network type restriction and Closed Access Group information as follows:</w:t>
      </w:r>
    </w:p>
    <w:p w14:paraId="43B205B6" w14:textId="77777777" w:rsidR="00153C01" w:rsidRPr="00234E94" w:rsidRDefault="00153C01" w:rsidP="00153C01">
      <w:pPr>
        <w:pStyle w:val="B1"/>
      </w:pPr>
      <w:r w:rsidRPr="00234E94">
        <w:t>-</w:t>
      </w:r>
      <w:r w:rsidRPr="00234E94">
        <w:tab/>
        <w:t>RAT restriction:</w:t>
      </w:r>
    </w:p>
    <w:p w14:paraId="1F91FC93" w14:textId="77777777" w:rsidR="00153C01" w:rsidRPr="00234E94" w:rsidRDefault="00153C01" w:rsidP="00153C01">
      <w:pPr>
        <w:pStyle w:val="B1"/>
      </w:pPr>
      <w:r w:rsidRPr="00234E94">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3E9344A1" w14:textId="77777777" w:rsidR="00153C01" w:rsidRPr="00234E94" w:rsidRDefault="00153C01" w:rsidP="00153C01">
      <w:pPr>
        <w:pStyle w:val="B1"/>
      </w:pPr>
      <w:r w:rsidRPr="00234E94">
        <w:t>-</w:t>
      </w:r>
      <w:r w:rsidRPr="00234E94">
        <w:tab/>
        <w:t>Forbidden Area:</w:t>
      </w:r>
    </w:p>
    <w:p w14:paraId="32BCBB4B" w14:textId="77777777" w:rsidR="00153C01" w:rsidRPr="00234E94" w:rsidRDefault="00153C01" w:rsidP="00153C01">
      <w:pPr>
        <w:pStyle w:val="B1"/>
      </w:pPr>
      <w:r w:rsidRPr="00234E94">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0D69E7D1" w14:textId="77777777" w:rsidR="00153C01" w:rsidRPr="00234E94" w:rsidRDefault="00153C01" w:rsidP="00153C01">
      <w:pPr>
        <w:pStyle w:val="B1"/>
      </w:pPr>
      <w:r w:rsidRPr="00234E94">
        <w:tab/>
        <w:t>Further description on Forbidden Area when using wireline access is available in TS</w:t>
      </w:r>
      <w:r>
        <w:t> </w:t>
      </w:r>
      <w:r w:rsidRPr="00234E94">
        <w:t>23.316</w:t>
      </w:r>
      <w:r>
        <w:t> </w:t>
      </w:r>
      <w:r w:rsidRPr="00234E94">
        <w:t>[84].</w:t>
      </w:r>
    </w:p>
    <w:p w14:paraId="32EEFFEA" w14:textId="77777777" w:rsidR="00153C01" w:rsidRPr="00234E94" w:rsidRDefault="00153C01" w:rsidP="00153C01">
      <w:pPr>
        <w:pStyle w:val="NO"/>
      </w:pPr>
      <w:r w:rsidRPr="00234E94">
        <w:t>NOTE 1:</w:t>
      </w:r>
      <w:r w:rsidRPr="00234E94">
        <w:tab/>
        <w:t>If the N3GPP TAI (see clause 5.3.2.3) is forbidden in a PLMN, non-3GPP Access is forbidden altogether in this PLMN.</w:t>
      </w:r>
    </w:p>
    <w:p w14:paraId="15DC7652" w14:textId="77777777" w:rsidR="00153C01" w:rsidRPr="00234E94" w:rsidRDefault="00153C01" w:rsidP="00153C01">
      <w:pPr>
        <w:pStyle w:val="NO"/>
      </w:pPr>
      <w:r w:rsidRPr="00234E94">
        <w:t>NOTE 2:</w:t>
      </w:r>
      <w:r w:rsidRPr="00234E94">
        <w:tab/>
        <w:t>The UE reactions to specific network responses are described in TS</w:t>
      </w:r>
      <w:r>
        <w:t> </w:t>
      </w:r>
      <w:r w:rsidRPr="00234E94">
        <w:t>24.501</w:t>
      </w:r>
      <w:r>
        <w:t> </w:t>
      </w:r>
      <w:r w:rsidRPr="00234E94">
        <w:t>[47].</w:t>
      </w:r>
    </w:p>
    <w:p w14:paraId="45B3F81D" w14:textId="77777777" w:rsidR="00153C01" w:rsidRPr="00234E94" w:rsidRDefault="00153C01" w:rsidP="00153C01">
      <w:pPr>
        <w:pStyle w:val="B1"/>
      </w:pPr>
      <w:r w:rsidRPr="00234E94">
        <w:t>-</w:t>
      </w:r>
      <w:r w:rsidRPr="00234E94">
        <w:tab/>
        <w:t>Service Area Restriction:</w:t>
      </w:r>
    </w:p>
    <w:p w14:paraId="24423F96" w14:textId="77777777" w:rsidR="00153C01" w:rsidRPr="00234E94" w:rsidRDefault="00153C01" w:rsidP="00153C01">
      <w:pPr>
        <w:pStyle w:val="B1"/>
      </w:pPr>
      <w:r w:rsidRPr="00234E94">
        <w:tab/>
        <w:t>Defines areas in which the UE may or may not initiate communication with the network as follows:</w:t>
      </w:r>
    </w:p>
    <w:p w14:paraId="1C8E292C" w14:textId="77777777" w:rsidR="00153C01" w:rsidRPr="00234E94" w:rsidRDefault="00153C01" w:rsidP="00153C01">
      <w:pPr>
        <w:pStyle w:val="B2"/>
      </w:pPr>
      <w:r w:rsidRPr="00234E94">
        <w:t>-</w:t>
      </w:r>
      <w:r w:rsidRPr="00234E94">
        <w:tab/>
        <w:t>Allowed Area:</w:t>
      </w:r>
    </w:p>
    <w:p w14:paraId="14CE41FF" w14:textId="77777777" w:rsidR="00153C01" w:rsidRPr="00234E94" w:rsidRDefault="00153C01" w:rsidP="00153C01">
      <w:pPr>
        <w:pStyle w:val="B2"/>
      </w:pPr>
      <w:r w:rsidRPr="00234E94">
        <w:tab/>
        <w:t>In an Allowed Area, the UE is permitted to initiate communication with the network as allowed by the subscription.</w:t>
      </w:r>
    </w:p>
    <w:p w14:paraId="47C69247" w14:textId="77777777" w:rsidR="00153C01" w:rsidRPr="00234E94" w:rsidRDefault="00153C01" w:rsidP="00153C01">
      <w:pPr>
        <w:pStyle w:val="B2"/>
      </w:pPr>
      <w:r w:rsidRPr="00234E94">
        <w:t>-</w:t>
      </w:r>
      <w:r w:rsidRPr="00234E94">
        <w:tab/>
        <w:t>Non-Allowed Area:</w:t>
      </w:r>
    </w:p>
    <w:p w14:paraId="27E681F0" w14:textId="77777777" w:rsidR="00153C01" w:rsidRPr="00234E94" w:rsidRDefault="00153C01" w:rsidP="00153C01">
      <w:pPr>
        <w:pStyle w:val="B2"/>
      </w:pPr>
      <w:r w:rsidRPr="00234E94">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113AD5A" w14:textId="77777777" w:rsidR="00153C01" w:rsidRPr="00234E94" w:rsidRDefault="00153C01" w:rsidP="00153C01">
      <w:pPr>
        <w:pStyle w:val="B2"/>
      </w:pPr>
      <w:r w:rsidRPr="00234E94">
        <w:lastRenderedPageBreak/>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234E94">
        <w:t>23.316</w:t>
      </w:r>
      <w:r>
        <w:t> </w:t>
      </w:r>
      <w:r w:rsidRPr="00234E94">
        <w:t>[84].</w:t>
      </w:r>
    </w:p>
    <w:p w14:paraId="7AEE3560" w14:textId="77777777" w:rsidR="00153C01" w:rsidRPr="00234E94" w:rsidRDefault="00153C01" w:rsidP="00153C01">
      <w:pPr>
        <w:pStyle w:val="NO"/>
      </w:pPr>
      <w:r w:rsidRPr="00234E94">
        <w:t>NOTE 3:</w:t>
      </w:r>
      <w:r w:rsidRPr="00234E94">
        <w:tab/>
        <w:t>When the services are restricted in 5GS due to Service Area Restriction, then it is assumed that the services will be also restricted in all RATs/Systems at the same location(s) using appropriate mechanisms available in the other RATs/Systems.</w:t>
      </w:r>
    </w:p>
    <w:p w14:paraId="1F82A25B" w14:textId="77777777" w:rsidR="00153C01" w:rsidRPr="00234E94" w:rsidRDefault="00153C01" w:rsidP="00153C01">
      <w:pPr>
        <w:pStyle w:val="NO"/>
      </w:pPr>
      <w:r w:rsidRPr="00234E94">
        <w:t>NOTE 4:</w:t>
      </w:r>
      <w:r w:rsidRPr="00234E94">
        <w:tab/>
        <w:t>Delivery of SOR transparent container, UE policy container, UE parameters update transparent container as defined in TS</w:t>
      </w:r>
      <w:r>
        <w:t> </w:t>
      </w:r>
      <w:r w:rsidRPr="00234E94">
        <w:t>24.501</w:t>
      </w:r>
      <w:r>
        <w:t> </w:t>
      </w:r>
      <w:r w:rsidRPr="00234E94">
        <w:t>[47], is part of the mobility related service and is allowed in an area with service restriction.</w:t>
      </w:r>
    </w:p>
    <w:p w14:paraId="719B47E9" w14:textId="77777777" w:rsidR="00153C01" w:rsidRPr="00234E94" w:rsidRDefault="00153C01" w:rsidP="00153C01">
      <w:pPr>
        <w:pStyle w:val="NO"/>
      </w:pPr>
      <w:r w:rsidRPr="00234E94">
        <w:t>NOTE 5:</w:t>
      </w:r>
      <w:r w:rsidRPr="00234E94">
        <w:tab/>
        <w:t>For a UE in CM-CONNECTED state then neither control plane data transmission nor, if user plane resources are already established, user plane data transmission are restricted by a non-allowed area.</w:t>
      </w:r>
    </w:p>
    <w:p w14:paraId="6D22A117" w14:textId="77777777" w:rsidR="00153C01" w:rsidRPr="00234E94" w:rsidRDefault="00153C01" w:rsidP="00153C01">
      <w:pPr>
        <w:pStyle w:val="B1"/>
      </w:pPr>
      <w:r w:rsidRPr="00234E94">
        <w:t>-</w:t>
      </w:r>
      <w:r w:rsidRPr="00234E94">
        <w:tab/>
        <w:t>Core Network type restriction:</w:t>
      </w:r>
    </w:p>
    <w:p w14:paraId="648ADB7A" w14:textId="77777777" w:rsidR="00153C01" w:rsidRPr="00234E94" w:rsidRDefault="00153C01" w:rsidP="00153C01">
      <w:pPr>
        <w:pStyle w:val="B1"/>
      </w:pPr>
      <w:r w:rsidRPr="00234E94">
        <w:tab/>
        <w:t>Defines whether UE is allowed to connect to 5GC only, EPC only, both 5GC and EPC for this PLMN. The Core Network type restriction when received applies in the PLMN either to both 3GPP and non-3GPP Access Types or to non-3GPP Access Type only.</w:t>
      </w:r>
    </w:p>
    <w:p w14:paraId="3E12B55B" w14:textId="77777777" w:rsidR="00153C01" w:rsidRPr="00234E94" w:rsidRDefault="00153C01" w:rsidP="00153C01">
      <w:pPr>
        <w:pStyle w:val="NO"/>
      </w:pPr>
      <w:r w:rsidRPr="00234E94">
        <w:t>NOTE 6:</w:t>
      </w:r>
      <w:r w:rsidRPr="00234E94">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EC43C52" w14:textId="77777777" w:rsidR="00153C01" w:rsidRPr="00234E94" w:rsidRDefault="00153C01" w:rsidP="00153C01">
      <w:pPr>
        <w:pStyle w:val="B1"/>
      </w:pPr>
      <w:r w:rsidRPr="00234E94">
        <w:t>-</w:t>
      </w:r>
      <w:r w:rsidRPr="00234E94">
        <w:tab/>
        <w:t>Closed Access Group information:</w:t>
      </w:r>
    </w:p>
    <w:p w14:paraId="794B14F0" w14:textId="77777777" w:rsidR="00153C01" w:rsidRPr="00234E94" w:rsidRDefault="00153C01" w:rsidP="00153C01">
      <w:pPr>
        <w:pStyle w:val="B2"/>
      </w:pPr>
      <w:r w:rsidRPr="00234E94">
        <w:tab/>
        <w:t>As defined in clause 5.30.3.</w:t>
      </w:r>
    </w:p>
    <w:p w14:paraId="000167FF" w14:textId="491871FC" w:rsidR="00153C01" w:rsidRPr="00234E94" w:rsidRDefault="00153C01" w:rsidP="00ED235A">
      <w:r w:rsidRPr="00234E94">
        <w:t xml:space="preserve">For a given UE, the core network determines </w:t>
      </w:r>
      <w:commentRangeStart w:id="18"/>
      <w:r w:rsidRPr="00234E94">
        <w:t>the Mobility Restrictions</w:t>
      </w:r>
      <w:commentRangeEnd w:id="18"/>
      <w:r w:rsidR="00F51F4E">
        <w:rPr>
          <w:rStyle w:val="CommentReference"/>
        </w:rPr>
        <w:commentReference w:id="18"/>
      </w:r>
      <w:r w:rsidRPr="00234E94">
        <w:t xml:space="preserve">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234E94">
        <w:rPr>
          <w:lang w:eastAsia="zh-CN"/>
        </w:rPr>
        <w:t xml:space="preserve">, location change and local policy. </w:t>
      </w:r>
      <w:r w:rsidRPr="00234E94">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0FF5809" w14:textId="49D9A3A4" w:rsidR="00153C01" w:rsidRPr="00234E94" w:rsidRDefault="00153C01" w:rsidP="00153C01">
      <w:pPr>
        <w:pStyle w:val="NO"/>
      </w:pPr>
      <w:r w:rsidRPr="00234E94">
        <w:t>NOTE 7:</w:t>
      </w:r>
      <w:r w:rsidRPr="00234E94">
        <w:tab/>
        <w:t>The subscription management ensure</w:t>
      </w:r>
      <w:ins w:id="19" w:author="Huawei-Z" w:date="2022-04-16T14:45:00Z">
        <w:r w:rsidR="00F51F4E">
          <w:t>s</w:t>
        </w:r>
      </w:ins>
      <w:r w:rsidRPr="00234E94">
        <w:t xml:space="preserve"> tha</w:t>
      </w:r>
      <w:commentRangeStart w:id="20"/>
      <w:r w:rsidRPr="00234E94">
        <w:t>t for MPS service subscriber</w:t>
      </w:r>
      <w:commentRangeEnd w:id="20"/>
      <w:r w:rsidR="004074B7">
        <w:rPr>
          <w:rStyle w:val="CommentReference"/>
        </w:rPr>
        <w:commentReference w:id="20"/>
      </w:r>
      <w:r w:rsidRPr="00234E94">
        <w:t xml:space="preserve"> the Mobility Restrictions is not included.</w:t>
      </w:r>
    </w:p>
    <w:p w14:paraId="6EE1262A" w14:textId="77777777" w:rsidR="00153C01" w:rsidRPr="00234E94" w:rsidRDefault="00153C01" w:rsidP="00153C01">
      <w:r w:rsidRPr="00234E94">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E81F93E" w14:textId="77777777" w:rsidR="00153C01" w:rsidRPr="00234E94" w:rsidRDefault="00153C01" w:rsidP="00153C01">
      <w:pPr>
        <w:rPr>
          <w:rFonts w:eastAsia="SimSun"/>
          <w:lang w:eastAsia="zh-CN"/>
        </w:rPr>
      </w:pPr>
      <w:r w:rsidRPr="00234E94">
        <w:t>If the UE has overlapping areas between Forbidden Areas, Service Area Restrictions, or any combination of them, the UE shall proceed in the following precedence order:</w:t>
      </w:r>
    </w:p>
    <w:p w14:paraId="6B438D39" w14:textId="77777777" w:rsidR="00153C01" w:rsidRPr="00234E94" w:rsidRDefault="00153C01" w:rsidP="00153C01">
      <w:pPr>
        <w:pStyle w:val="B1"/>
      </w:pPr>
      <w:r w:rsidRPr="00234E94">
        <w:rPr>
          <w:rFonts w:eastAsia="SimSun"/>
        </w:rPr>
        <w:t>-</w:t>
      </w:r>
      <w:r w:rsidRPr="00234E94">
        <w:rPr>
          <w:rFonts w:eastAsia="SimSun"/>
        </w:rPr>
        <w:tab/>
      </w:r>
      <w:r w:rsidRPr="00234E94">
        <w:t>The evaluation of</w:t>
      </w:r>
      <w:r w:rsidRPr="00234E94">
        <w:rPr>
          <w:rFonts w:eastAsia="SimSun"/>
        </w:rPr>
        <w:t xml:space="preserve"> F</w:t>
      </w:r>
      <w:r w:rsidRPr="00234E94">
        <w:t>orbidden Areas shall take precedence over the evaluation of</w:t>
      </w:r>
      <w:r w:rsidRPr="00234E94">
        <w:rPr>
          <w:rFonts w:eastAsia="SimSun"/>
        </w:rPr>
        <w:t xml:space="preserve"> </w:t>
      </w:r>
      <w:r w:rsidRPr="00234E94">
        <w:t>Service Area Restrictions.</w:t>
      </w:r>
    </w:p>
    <w:p w14:paraId="198DAB69" w14:textId="77777777" w:rsidR="00153C01" w:rsidRPr="00234E94" w:rsidRDefault="00153C01" w:rsidP="00153C01">
      <w:r w:rsidRPr="00234E94">
        <w:t>The UDM shall provide to the AMF the information defined in TS</w:t>
      </w:r>
      <w:r>
        <w:t> </w:t>
      </w:r>
      <w:r w:rsidRPr="00234E94">
        <w:t>23.008</w:t>
      </w:r>
      <w:r>
        <w:t> </w:t>
      </w:r>
      <w:r w:rsidRPr="00234E94">
        <w:t>[119] about the subscriber's NR or E-UTRA access restriction set by the operator determined e.g. by subscription scenario and roaming scenario:</w:t>
      </w:r>
    </w:p>
    <w:p w14:paraId="6AF59D9B" w14:textId="77777777" w:rsidR="00153C01" w:rsidRPr="00234E94" w:rsidRDefault="00153C01" w:rsidP="00153C01">
      <w:pPr>
        <w:pStyle w:val="B1"/>
      </w:pPr>
      <w:r w:rsidRPr="00234E94">
        <w:t>-</w:t>
      </w:r>
      <w:r w:rsidRPr="00234E94">
        <w:tab/>
        <w:t>For NR:</w:t>
      </w:r>
    </w:p>
    <w:p w14:paraId="6BAC2191" w14:textId="77777777" w:rsidR="00153C01" w:rsidRPr="00234E94" w:rsidRDefault="00153C01" w:rsidP="00153C01">
      <w:pPr>
        <w:pStyle w:val="B2"/>
      </w:pPr>
      <w:r w:rsidRPr="00234E94">
        <w:t>-</w:t>
      </w:r>
      <w:r w:rsidRPr="00234E94">
        <w:tab/>
        <w:t>NR not allowed as primary access.</w:t>
      </w:r>
    </w:p>
    <w:p w14:paraId="4590A4FF" w14:textId="77777777" w:rsidR="00153C01" w:rsidRPr="00234E94" w:rsidRDefault="00153C01" w:rsidP="00153C01">
      <w:pPr>
        <w:pStyle w:val="B2"/>
      </w:pPr>
      <w:r w:rsidRPr="00234E94">
        <w:t>-</w:t>
      </w:r>
      <w:r w:rsidRPr="00234E94">
        <w:tab/>
        <w:t>NR not allowed as secondary access.</w:t>
      </w:r>
    </w:p>
    <w:p w14:paraId="5916A513" w14:textId="77777777" w:rsidR="00153C01" w:rsidRPr="00234E94" w:rsidRDefault="00153C01" w:rsidP="00153C01">
      <w:pPr>
        <w:pStyle w:val="B2"/>
      </w:pPr>
      <w:r w:rsidRPr="00234E94">
        <w:t>-</w:t>
      </w:r>
      <w:r w:rsidRPr="00234E94">
        <w:tab/>
        <w:t>NR in unlicensed bands not allowed as primary access.</w:t>
      </w:r>
    </w:p>
    <w:p w14:paraId="54C7ACF5" w14:textId="77777777" w:rsidR="00153C01" w:rsidRPr="00234E94" w:rsidRDefault="00153C01" w:rsidP="00153C01">
      <w:pPr>
        <w:pStyle w:val="B2"/>
      </w:pPr>
      <w:r w:rsidRPr="00234E94">
        <w:lastRenderedPageBreak/>
        <w:t>-</w:t>
      </w:r>
      <w:r w:rsidRPr="00234E94">
        <w:tab/>
        <w:t>NR in unlicensed bands not allowed as secondary access.</w:t>
      </w:r>
    </w:p>
    <w:p w14:paraId="0B4311CB" w14:textId="77777777" w:rsidR="00153C01" w:rsidRPr="00234E94" w:rsidRDefault="00153C01" w:rsidP="00153C01">
      <w:pPr>
        <w:pStyle w:val="B1"/>
      </w:pPr>
      <w:r w:rsidRPr="00234E94">
        <w:t>-</w:t>
      </w:r>
      <w:r w:rsidRPr="00234E94">
        <w:tab/>
        <w:t>For E-UTRA:</w:t>
      </w:r>
    </w:p>
    <w:p w14:paraId="270E439B" w14:textId="77777777" w:rsidR="00153C01" w:rsidRPr="00234E94" w:rsidRDefault="00153C01" w:rsidP="00153C01">
      <w:pPr>
        <w:pStyle w:val="B2"/>
      </w:pPr>
      <w:r w:rsidRPr="00234E94">
        <w:t>-</w:t>
      </w:r>
      <w:r w:rsidRPr="00234E94">
        <w:tab/>
        <w:t>E-UTRA not allowed as primary access.</w:t>
      </w:r>
    </w:p>
    <w:p w14:paraId="69446740" w14:textId="77777777" w:rsidR="00153C01" w:rsidRPr="00234E94" w:rsidRDefault="00153C01" w:rsidP="00153C01">
      <w:pPr>
        <w:pStyle w:val="B2"/>
      </w:pPr>
      <w:r w:rsidRPr="00234E94">
        <w:t>-</w:t>
      </w:r>
      <w:r w:rsidRPr="00234E94">
        <w:tab/>
        <w:t>E-UTRA not allowed as secondary access.</w:t>
      </w:r>
    </w:p>
    <w:p w14:paraId="0039E935" w14:textId="77777777" w:rsidR="00153C01" w:rsidRPr="00234E94" w:rsidRDefault="00153C01" w:rsidP="00153C01">
      <w:pPr>
        <w:pStyle w:val="B2"/>
      </w:pPr>
      <w:r w:rsidRPr="00234E94">
        <w:t>-</w:t>
      </w:r>
      <w:r w:rsidRPr="00234E94">
        <w:tab/>
        <w:t>E-UTRA in unlicensed bands not allowed as secondary access.</w:t>
      </w:r>
    </w:p>
    <w:p w14:paraId="48B43965" w14:textId="77777777" w:rsidR="00153C01" w:rsidRPr="00234E94" w:rsidRDefault="00153C01" w:rsidP="00153C01">
      <w:pPr>
        <w:pStyle w:val="B2"/>
      </w:pPr>
      <w:r w:rsidRPr="00234E94">
        <w:t>-</w:t>
      </w:r>
      <w:r w:rsidRPr="00234E94">
        <w:tab/>
        <w:t>NB-IoT not allowed as primary access.</w:t>
      </w:r>
    </w:p>
    <w:p w14:paraId="450AB8CD" w14:textId="77777777" w:rsidR="00153C01" w:rsidRPr="00234E94" w:rsidRDefault="00153C01" w:rsidP="00153C01">
      <w:pPr>
        <w:pStyle w:val="B2"/>
      </w:pPr>
      <w:r w:rsidRPr="00234E94">
        <w:t>-</w:t>
      </w:r>
      <w:r w:rsidRPr="00234E94">
        <w:tab/>
        <w:t>LTE-M not allowed as primary access.</w:t>
      </w:r>
    </w:p>
    <w:p w14:paraId="476061EB" w14:textId="77777777" w:rsidR="00153C01" w:rsidRPr="00234E94" w:rsidRDefault="00153C01" w:rsidP="00153C01">
      <w:r w:rsidRPr="00234E94">
        <w:t>In order to enforce all primary access restrictions, the related access has to be deployed in different Tracking Area Codes and the subscriber shall not be allowed to access the network in TAs using the particular access.</w:t>
      </w:r>
    </w:p>
    <w:p w14:paraId="57995F38" w14:textId="77777777" w:rsidR="00153C01" w:rsidRPr="00234E94" w:rsidRDefault="00153C01" w:rsidP="00153C01">
      <w:r w:rsidRPr="00234E94">
        <w:t>With all secondary access restrictions, the subscriber shall not be allowed to use this access as secondary access.</w:t>
      </w:r>
    </w:p>
    <w:p w14:paraId="31E6C1EF" w14:textId="77777777" w:rsidR="00E32339" w:rsidRPr="00153C01" w:rsidRDefault="00E32339" w:rsidP="00E32339"/>
    <w:p w14:paraId="7CAAB8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0654E3" w14:textId="77777777" w:rsidR="004922ED" w:rsidRPr="00234E94" w:rsidRDefault="004922ED" w:rsidP="004922ED">
      <w:pPr>
        <w:pStyle w:val="Heading4"/>
      </w:pPr>
      <w:bookmarkStart w:id="21" w:name="_Toc20149955"/>
      <w:bookmarkStart w:id="22" w:name="_Toc27846754"/>
      <w:bookmarkStart w:id="23" w:name="_Toc36187885"/>
      <w:bookmarkStart w:id="24" w:name="_Toc45183789"/>
      <w:bookmarkStart w:id="25" w:name="_Toc47342631"/>
      <w:bookmarkStart w:id="26" w:name="_Toc51769332"/>
      <w:bookmarkStart w:id="27" w:name="_Toc98855947"/>
      <w:r w:rsidRPr="00234E94">
        <w:t>5.16.4.3</w:t>
      </w:r>
      <w:r w:rsidRPr="00234E94">
        <w:tab/>
        <w:t>Mobility Restrictions and Access Restrictions for Emergency Services</w:t>
      </w:r>
    </w:p>
    <w:p w14:paraId="35F35F75" w14:textId="77777777" w:rsidR="004922ED" w:rsidRPr="00234E94" w:rsidRDefault="004922ED" w:rsidP="004922ED">
      <w:pPr>
        <w:rPr>
          <w:lang w:eastAsia="ja-JP"/>
        </w:rPr>
      </w:pPr>
      <w:r w:rsidRPr="00234E94">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due to Mobility Restrictions or Access Restrictions (e.g. CAG restrictions) for normally registered UEs, that have established both non-emergency PDU Sessions and emergency PDU Sessions, the</w:t>
      </w:r>
      <w:commentRangeStart w:id="28"/>
      <w:r w:rsidRPr="00234E94">
        <w:rPr>
          <w:lang w:eastAsia="ja-JP"/>
        </w:rPr>
        <w:t xml:space="preserve"> AMF indicates</w:t>
      </w:r>
      <w:commentRangeEnd w:id="28"/>
      <w:r w:rsidR="00ED235A">
        <w:rPr>
          <w:rStyle w:val="CommentReference"/>
        </w:rPr>
        <w:commentReference w:id="28"/>
      </w:r>
      <w:r w:rsidRPr="00234E94">
        <w:rPr>
          <w:lang w:eastAsia="ja-JP"/>
        </w:rPr>
        <w:t xml:space="preserve"> to the SMF to perform a local release of all non-emergency PDU Session via PDU Session Release procedure as specified in clause 4.3.4 of TS</w:t>
      </w:r>
      <w:r>
        <w:rPr>
          <w:lang w:eastAsia="ja-JP"/>
        </w:rPr>
        <w:t> </w:t>
      </w:r>
      <w:r w:rsidRPr="00234E94">
        <w:rPr>
          <w:lang w:eastAsia="ja-JP"/>
        </w:rPr>
        <w:t>23.502</w:t>
      </w:r>
      <w:r>
        <w:rPr>
          <w:lang w:eastAsia="ja-JP"/>
        </w:rPr>
        <w:t> </w:t>
      </w:r>
      <w:r w:rsidRPr="00234E94">
        <w:rPr>
          <w:lang w:eastAsia="ja-JP"/>
        </w:rPr>
        <w:t>[3]. The UE locally releases non-emergency PDU Sessions. The AMF and the UE behave as if the UE is emergency registered as described in TS</w:t>
      </w:r>
      <w:r>
        <w:rPr>
          <w:lang w:eastAsia="ja-JP"/>
        </w:rPr>
        <w:t> </w:t>
      </w:r>
      <w:r w:rsidRPr="00234E94">
        <w:rPr>
          <w:lang w:eastAsia="ja-JP"/>
        </w:rPr>
        <w:t>24.501</w:t>
      </w:r>
      <w:r>
        <w:rPr>
          <w:lang w:eastAsia="ja-JP"/>
        </w:rPr>
        <w:t> </w:t>
      </w:r>
      <w:r w:rsidRPr="00234E94">
        <w:rPr>
          <w:lang w:eastAsia="ja-JP"/>
        </w:rPr>
        <w:t>[47].</w:t>
      </w:r>
    </w:p>
    <w:p w14:paraId="54A1E0EC" w14:textId="77777777" w:rsidR="004922ED" w:rsidRPr="00234E94" w:rsidRDefault="004922ED" w:rsidP="004922ED">
      <w:pPr>
        <w:rPr>
          <w:lang w:eastAsia="ja-JP"/>
        </w:rPr>
      </w:pPr>
      <w:r w:rsidRPr="00234E94">
        <w:rPr>
          <w:lang w:eastAsia="ja-JP"/>
        </w:rPr>
        <w:t>When the (R)AN resources for Emergency Services are established, the ARP value for Emergency Services indicates the usage for Emergency Services to the 5G-AN.</w:t>
      </w:r>
    </w:p>
    <w:p w14:paraId="613E9A45" w14:textId="77777777" w:rsidR="004922ED" w:rsidRPr="00234E94" w:rsidRDefault="004922ED" w:rsidP="004922ED">
      <w:pPr>
        <w:rPr>
          <w:lang w:eastAsia="ja-JP"/>
        </w:rPr>
      </w:pPr>
      <w:r w:rsidRPr="00234E94">
        <w:rPr>
          <w:lang w:eastAsia="ja-JP"/>
        </w:rPr>
        <w:t xml:space="preserve">During handover, the source NG-RAN and source AMF ignore any UE related restrictions during handover evaluation when there </w:t>
      </w:r>
      <w:r w:rsidRPr="00234E94">
        <w:t xml:space="preserve">is an </w:t>
      </w:r>
      <w:r w:rsidRPr="00234E94">
        <w:rPr>
          <w:lang w:eastAsia="ja-JP"/>
        </w:rPr>
        <w:t xml:space="preserve">active </w:t>
      </w:r>
      <w:r w:rsidRPr="00234E94">
        <w:t xml:space="preserve">PDU Session associated with </w:t>
      </w:r>
      <w:r w:rsidRPr="00234E94">
        <w:rPr>
          <w:lang w:eastAsia="ja-JP"/>
        </w:rPr>
        <w:t>emergency service.</w:t>
      </w:r>
    </w:p>
    <w:p w14:paraId="39B12F6B" w14:textId="77777777" w:rsidR="004922ED" w:rsidRPr="00234E94" w:rsidRDefault="004922ED" w:rsidP="004922ED">
      <w:pPr>
        <w:rPr>
          <w:lang w:eastAsia="ja-JP"/>
        </w:rPr>
      </w:pPr>
      <w:r w:rsidRPr="00234E94">
        <w:rPr>
          <w:lang w:eastAsia="ja-JP"/>
        </w:rPr>
        <w:t xml:space="preserve">During Mobility Registration Update procedures, including a </w:t>
      </w:r>
      <w:r w:rsidRPr="00234E94">
        <w:rPr>
          <w:lang w:eastAsia="zh-CN"/>
        </w:rPr>
        <w:t>Mobility</w:t>
      </w:r>
      <w:r w:rsidRPr="00234E94">
        <w:rPr>
          <w:lang w:eastAsia="ja-JP"/>
        </w:rPr>
        <w:t xml:space="preserve"> Registration Update as part of a handover, the </w:t>
      </w:r>
      <w:r w:rsidRPr="004922ED">
        <w:rPr>
          <w:highlight w:val="yellow"/>
          <w:lang w:eastAsia="ja-JP"/>
        </w:rPr>
        <w:t>target AMF ignores any Mobility Restrictions or access restrictions for UE</w:t>
      </w:r>
      <w:r w:rsidRPr="00234E94">
        <w:rPr>
          <w:lang w:eastAsia="ja-JP"/>
        </w:rPr>
        <w:t xml:space="preserve"> with emergency services where required by local regulation. Any non-emergency services are </w:t>
      </w:r>
      <w:r w:rsidRPr="00234E94">
        <w:t>not allowed</w:t>
      </w:r>
      <w:r w:rsidRPr="00234E94">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rsidRPr="00234E94">
        <w:t xml:space="preserve">Release </w:t>
      </w:r>
      <w:r w:rsidRPr="00234E94">
        <w:rPr>
          <w:lang w:eastAsia="ja-JP"/>
        </w:rPr>
        <w:t>by the SMF.</w:t>
      </w:r>
    </w:p>
    <w:p w14:paraId="5D74FA5B" w14:textId="77777777" w:rsidR="004922ED" w:rsidRPr="00234E94" w:rsidRDefault="004922ED" w:rsidP="004922ED">
      <w:pPr>
        <w:rPr>
          <w:lang w:eastAsia="ja-JP"/>
        </w:rPr>
      </w:pPr>
      <w:r w:rsidRPr="00234E94">
        <w:rPr>
          <w:lang w:eastAsia="ja-JP"/>
        </w:rPr>
        <w:t>This functionality applies to all mobility procedures.</w:t>
      </w:r>
    </w:p>
    <w:bookmarkEnd w:id="21"/>
    <w:bookmarkEnd w:id="22"/>
    <w:bookmarkEnd w:id="23"/>
    <w:bookmarkEnd w:id="24"/>
    <w:bookmarkEnd w:id="25"/>
    <w:bookmarkEnd w:id="26"/>
    <w:bookmarkEnd w:id="27"/>
    <w:p w14:paraId="3B391FDD" w14:textId="77777777" w:rsidR="00E32339" w:rsidRPr="005C3B2F" w:rsidRDefault="00E32339" w:rsidP="00E32339"/>
    <w:p w14:paraId="198827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F13B1A" w14:textId="77777777" w:rsidR="004922ED" w:rsidRPr="00234E94" w:rsidRDefault="004922ED" w:rsidP="004922ED">
      <w:pPr>
        <w:pStyle w:val="Heading4"/>
      </w:pPr>
      <w:bookmarkStart w:id="29" w:name="_Toc20150097"/>
      <w:bookmarkStart w:id="30" w:name="_Toc27846896"/>
      <w:bookmarkStart w:id="31" w:name="_Toc36188027"/>
      <w:bookmarkStart w:id="32" w:name="_Toc45183932"/>
      <w:bookmarkStart w:id="33" w:name="_Toc47342774"/>
      <w:bookmarkStart w:id="34" w:name="_Toc51769476"/>
      <w:bookmarkStart w:id="35" w:name="_Toc98856091"/>
      <w:r w:rsidRPr="00234E94">
        <w:t>5.30.3.4</w:t>
      </w:r>
      <w:r w:rsidRPr="00234E94">
        <w:tab/>
        <w:t xml:space="preserve">Network and cell (re-)selection, and access </w:t>
      </w:r>
      <w:commentRangeStart w:id="36"/>
      <w:r w:rsidRPr="00234E94">
        <w:t>control</w:t>
      </w:r>
      <w:commentRangeEnd w:id="36"/>
      <w:r w:rsidR="00034264">
        <w:rPr>
          <w:rStyle w:val="CommentReference"/>
          <w:rFonts w:ascii="Times New Roman" w:hAnsi="Times New Roman"/>
        </w:rPr>
        <w:commentReference w:id="36"/>
      </w:r>
    </w:p>
    <w:p w14:paraId="257535EE" w14:textId="77777777" w:rsidR="004922ED" w:rsidRPr="00234E94" w:rsidRDefault="004922ED" w:rsidP="004922ED">
      <w:r w:rsidRPr="00234E94">
        <w:t>The following is assumed for network and cell selection, and access control:</w:t>
      </w:r>
    </w:p>
    <w:p w14:paraId="1CA2AB01" w14:textId="77777777" w:rsidR="004922ED" w:rsidRPr="00234E94" w:rsidRDefault="004922ED" w:rsidP="004922ED">
      <w:pPr>
        <w:pStyle w:val="B1"/>
      </w:pPr>
      <w:r w:rsidRPr="00234E94">
        <w:t>-</w:t>
      </w:r>
      <w:r w:rsidRPr="00234E94">
        <w:tab/>
        <w:t>The CAG cell shall broadcast information such that only UEs supporting CAG are accessing the cell (see TS</w:t>
      </w:r>
      <w:r>
        <w:t> </w:t>
      </w:r>
      <w:r w:rsidRPr="00234E94">
        <w:t>38.300</w:t>
      </w:r>
      <w:r>
        <w:t> </w:t>
      </w:r>
      <w:r w:rsidRPr="00234E94">
        <w:t>[27], TS</w:t>
      </w:r>
      <w:r>
        <w:t> </w:t>
      </w:r>
      <w:r w:rsidRPr="00234E94">
        <w:t>38.304</w:t>
      </w:r>
      <w:r>
        <w:t> </w:t>
      </w:r>
      <w:r w:rsidRPr="00234E94">
        <w:t>[50]);</w:t>
      </w:r>
    </w:p>
    <w:p w14:paraId="2786FA0A" w14:textId="77777777" w:rsidR="004922ED" w:rsidRPr="00234E94" w:rsidRDefault="004922ED" w:rsidP="004922ED">
      <w:pPr>
        <w:pStyle w:val="NO"/>
      </w:pPr>
      <w:r w:rsidRPr="00234E94">
        <w:t>NOTE 1:</w:t>
      </w:r>
      <w:r w:rsidRPr="00234E94">
        <w:tab/>
        <w:t>The above also implies that cells are either CAG cells or normal PLMN cells. For network sharing scenario between SNPN, PNI-NPN and PLMNs, please see clause 5.18.</w:t>
      </w:r>
    </w:p>
    <w:p w14:paraId="00331FB6" w14:textId="77777777" w:rsidR="004922ED" w:rsidRPr="00234E94" w:rsidRDefault="004922ED" w:rsidP="004922ED">
      <w:pPr>
        <w:pStyle w:val="B1"/>
      </w:pPr>
      <w:r w:rsidRPr="00234E94">
        <w:lastRenderedPageBreak/>
        <w:t>-</w:t>
      </w:r>
      <w:r w:rsidRPr="00234E94">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234E94">
        <w:t>24.501</w:t>
      </w:r>
      <w:r>
        <w:t> </w:t>
      </w:r>
      <w:r w:rsidRPr="00234E94">
        <w:t>[47] can be used.</w:t>
      </w:r>
    </w:p>
    <w:p w14:paraId="445446EF" w14:textId="77777777" w:rsidR="004922ED" w:rsidRPr="00234E94" w:rsidRDefault="004922ED" w:rsidP="004922ED">
      <w:pPr>
        <w:pStyle w:val="B1"/>
      </w:pPr>
      <w:r w:rsidRPr="00234E94">
        <w:t>-</w:t>
      </w:r>
      <w:r w:rsidRPr="00234E94">
        <w:tab/>
        <w:t>For aspects of automatic and manual network selection in relation to CAG, see TS</w:t>
      </w:r>
      <w:r>
        <w:t> </w:t>
      </w:r>
      <w:r w:rsidRPr="00234E94">
        <w:t>23.122</w:t>
      </w:r>
      <w:r>
        <w:t> </w:t>
      </w:r>
      <w:r w:rsidRPr="00234E94">
        <w:t>[17];</w:t>
      </w:r>
    </w:p>
    <w:p w14:paraId="7032130B" w14:textId="77777777" w:rsidR="004922ED" w:rsidRPr="00234E94" w:rsidRDefault="004922ED" w:rsidP="004922ED">
      <w:pPr>
        <w:pStyle w:val="B1"/>
      </w:pPr>
      <w:r w:rsidRPr="00234E94">
        <w:t>-</w:t>
      </w:r>
      <w:r w:rsidRPr="00234E94">
        <w:tab/>
        <w:t>For aspects related to cell (re-)selection, see TS</w:t>
      </w:r>
      <w:r>
        <w:t> </w:t>
      </w:r>
      <w:r w:rsidRPr="00234E94">
        <w:t>38.304</w:t>
      </w:r>
      <w:r>
        <w:t> </w:t>
      </w:r>
      <w:r w:rsidRPr="00234E94">
        <w:t>[50];</w:t>
      </w:r>
    </w:p>
    <w:p w14:paraId="4C117B84" w14:textId="77777777" w:rsidR="004922ED" w:rsidRPr="00234E94" w:rsidRDefault="004922ED" w:rsidP="004922ED">
      <w:pPr>
        <w:pStyle w:val="B1"/>
      </w:pPr>
      <w:r w:rsidRPr="00234E94">
        <w:t>-</w:t>
      </w:r>
      <w:r w:rsidRPr="00234E94">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5BC4DCB" w14:textId="77777777" w:rsidR="004922ED" w:rsidRPr="00234E94" w:rsidRDefault="004922ED" w:rsidP="004922ED">
      <w:pPr>
        <w:pStyle w:val="B1"/>
      </w:pPr>
      <w:r w:rsidRPr="00234E94">
        <w:t>-</w:t>
      </w:r>
      <w:r w:rsidRPr="00234E94">
        <w:tab/>
        <w:t>During transition from CM-IDLE to CM-CONNECTED and during Registration after connected mode mobility from E-UTRAN to NG-RAN as described in clause 4.11.1.2.2 of TS</w:t>
      </w:r>
      <w:r>
        <w:t> </w:t>
      </w:r>
      <w:r w:rsidRPr="00234E94">
        <w:t>23.502</w:t>
      </w:r>
      <w:r>
        <w:t> </w:t>
      </w:r>
      <w:r w:rsidRPr="00234E94">
        <w:t>[3]:</w:t>
      </w:r>
    </w:p>
    <w:p w14:paraId="34015298" w14:textId="77777777" w:rsidR="004922ED" w:rsidRPr="00234E94" w:rsidRDefault="004922ED" w:rsidP="004922ED">
      <w:pPr>
        <w:pStyle w:val="B2"/>
      </w:pPr>
      <w:r w:rsidRPr="00234E94">
        <w:t>-</w:t>
      </w:r>
      <w:r w:rsidRPr="00234E94">
        <w:tab/>
        <w:t>The AMF shall verify whether UE access is allowed by Mobility Restrictions:</w:t>
      </w:r>
    </w:p>
    <w:p w14:paraId="31CA4FA3" w14:textId="77777777" w:rsidR="004922ED" w:rsidRPr="00234E94" w:rsidRDefault="004922ED" w:rsidP="004922ED">
      <w:pPr>
        <w:pStyle w:val="NO"/>
      </w:pPr>
      <w:r w:rsidRPr="00234E94">
        <w:t>NOTE 2:</w:t>
      </w:r>
      <w:r w:rsidRPr="00234E94">
        <w:tab/>
        <w:t>It is assumed that the AMF is made aware of the supported CAG Identifier(s) of the CAG cell by the NG-RAN.</w:t>
      </w:r>
    </w:p>
    <w:p w14:paraId="395DDF74" w14:textId="77777777" w:rsidR="004922ED" w:rsidRPr="00234E94" w:rsidRDefault="004922ED" w:rsidP="004922ED">
      <w:pPr>
        <w:pStyle w:val="B3"/>
      </w:pPr>
      <w:r w:rsidRPr="00234E94">
        <w:t>-</w:t>
      </w:r>
      <w:r w:rsidRPr="00234E94">
        <w:tab/>
        <w:t>If the UE is accessing the 5GS via a CAG cell and if at least one of the CAG Identifier(s) received from the NG-RAN is part of the UE's Allowed CAG list, then the AMF accepts the NAS request;</w:t>
      </w:r>
    </w:p>
    <w:p w14:paraId="61524AAB" w14:textId="77777777" w:rsidR="004922ED" w:rsidRPr="00234E94" w:rsidRDefault="004922ED" w:rsidP="004922ED">
      <w:pPr>
        <w:pStyle w:val="B3"/>
      </w:pPr>
      <w:r w:rsidRPr="00234E94">
        <w:t>-</w:t>
      </w:r>
      <w:r w:rsidRPr="00234E94">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0760AF" w14:textId="77777777" w:rsidR="004922ED" w:rsidRPr="00234E94" w:rsidRDefault="004922ED" w:rsidP="004922ED">
      <w:pPr>
        <w:pStyle w:val="B3"/>
      </w:pPr>
      <w:r w:rsidRPr="00234E94">
        <w:t>-</w:t>
      </w:r>
      <w:r w:rsidRPr="00234E94">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0F14D5E5" w14:textId="77777777" w:rsidR="004922ED" w:rsidRPr="00234E94" w:rsidRDefault="004922ED" w:rsidP="004922ED">
      <w:pPr>
        <w:pStyle w:val="B1"/>
      </w:pPr>
      <w:r w:rsidRPr="00234E94">
        <w:t>-</w:t>
      </w:r>
      <w:r w:rsidRPr="00234E94">
        <w:tab/>
        <w:t>During transition from RRC Inactive to RRC Connected state:</w:t>
      </w:r>
    </w:p>
    <w:p w14:paraId="2D5E6E23" w14:textId="70B0CCDE" w:rsidR="004922ED" w:rsidRPr="00234E94" w:rsidRDefault="004922ED" w:rsidP="004922ED">
      <w:pPr>
        <w:pStyle w:val="B2"/>
      </w:pPr>
      <w:r w:rsidRPr="00234E94">
        <w:t>-</w:t>
      </w:r>
      <w:r w:rsidRPr="00234E94">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37" w:author="Huawei-Z" w:date="2022-04-16T11:28:00Z">
        <w:r w:rsidR="00364946">
          <w:t xml:space="preserve"> or if </w:t>
        </w:r>
        <w:del w:id="38" w:author="QC_02" w:date="2022-05-16T11:39:00Z">
          <w:r w:rsidR="00364946" w:rsidDel="00245A1D">
            <w:delText xml:space="preserve">there is </w:delText>
          </w:r>
        </w:del>
      </w:ins>
      <w:ins w:id="39" w:author="Ericsson User" w:date="2022-05-16T09:32:00Z">
        <w:r w:rsidR="00E11142">
          <w:t xml:space="preserve">no Allowed CAG list </w:t>
        </w:r>
      </w:ins>
      <w:ins w:id="40" w:author="QC_02" w:date="2022-05-16T11:39:00Z">
        <w:r w:rsidR="00245A1D">
          <w:t xml:space="preserve">has been </w:t>
        </w:r>
      </w:ins>
      <w:ins w:id="41" w:author="Ericsson User" w:date="2022-05-16T09:32:00Z">
        <w:del w:id="42" w:author="QC_02" w:date="2022-05-16T11:39:00Z">
          <w:r w:rsidR="00E11142" w:rsidDel="00245A1D">
            <w:delText xml:space="preserve">or </w:delText>
          </w:r>
        </w:del>
      </w:ins>
      <w:ins w:id="43" w:author="Huawei-Z" w:date="2022-04-16T11:28:00Z">
        <w:del w:id="44" w:author="QC_02" w:date="2022-05-16T11:39:00Z">
          <w:r w:rsidR="00364946" w:rsidDel="00245A1D">
            <w:delText xml:space="preserve">no </w:delText>
          </w:r>
          <w:r w:rsidR="00364946" w:rsidRPr="00234E94" w:rsidDel="00245A1D">
            <w:delText>Mobility Restrictions</w:delText>
          </w:r>
          <w:r w:rsidR="00364946" w:rsidRPr="00457F5C" w:rsidDel="00245A1D">
            <w:delText xml:space="preserve"> </w:delText>
          </w:r>
        </w:del>
        <w:r w:rsidR="00364946" w:rsidRPr="00234E94">
          <w:t>received from the AMF</w:t>
        </w:r>
      </w:ins>
      <w:ins w:id="45" w:author="Huawei-Z" w:date="2022-04-16T11:29:00Z">
        <w:del w:id="46" w:author="QC_02" w:date="2022-05-16T11:39:00Z">
          <w:r w:rsidR="00364946" w:rsidDel="00245A1D">
            <w:delText xml:space="preserve"> in which case NG-RAN shall consider that the UE is </w:delText>
          </w:r>
        </w:del>
      </w:ins>
      <w:ins w:id="47" w:author="Huawei-Z" w:date="2022-04-16T11:30:00Z">
        <w:del w:id="48" w:author="QC_02" w:date="2022-05-16T11:39:00Z">
          <w:r w:rsidR="00364946" w:rsidDel="00245A1D">
            <w:delText>only</w:delText>
          </w:r>
        </w:del>
      </w:ins>
      <w:ins w:id="49" w:author="Huawei-Z" w:date="2022-04-16T11:29:00Z">
        <w:del w:id="50" w:author="QC_02" w:date="2022-05-16T11:39:00Z">
          <w:r w:rsidR="00364946" w:rsidDel="00245A1D">
            <w:delText xml:space="preserve"> allowed to access non-CAG cell</w:delText>
          </w:r>
        </w:del>
      </w:ins>
      <w:ins w:id="51" w:author="Huawei-Z" w:date="2022-04-16T11:30:00Z">
        <w:del w:id="52" w:author="QC_02" w:date="2022-05-16T11:39:00Z">
          <w:r w:rsidR="00364946" w:rsidDel="00245A1D">
            <w:delText>s</w:delText>
          </w:r>
        </w:del>
      </w:ins>
      <w:r w:rsidRPr="00234E94">
        <w:t>.</w:t>
      </w:r>
    </w:p>
    <w:p w14:paraId="1AB3F42F" w14:textId="77777777" w:rsidR="004922ED" w:rsidRPr="00234E94" w:rsidRDefault="004922ED" w:rsidP="004922ED">
      <w:pPr>
        <w:pStyle w:val="B2"/>
      </w:pPr>
      <w:r w:rsidRPr="00234E94">
        <w:t>-</w:t>
      </w:r>
      <w:r w:rsidRPr="00234E94">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4AB5CC9" w14:textId="77777777" w:rsidR="004922ED" w:rsidRPr="00234E94" w:rsidRDefault="004922ED" w:rsidP="004922ED">
      <w:pPr>
        <w:pStyle w:val="B1"/>
      </w:pPr>
      <w:r w:rsidRPr="00234E94">
        <w:t>-</w:t>
      </w:r>
      <w:r w:rsidRPr="00234E94">
        <w:tab/>
        <w:t>During connected mode mobility procedures, within NG-RAN, i.e. handover procedures as described in clause 4.9.1 of TS</w:t>
      </w:r>
      <w:r>
        <w:t> </w:t>
      </w:r>
      <w:r w:rsidRPr="00234E94">
        <w:t>23.502</w:t>
      </w:r>
      <w:r>
        <w:t> </w:t>
      </w:r>
      <w:r w:rsidRPr="00234E94">
        <w:t>[3]:</w:t>
      </w:r>
    </w:p>
    <w:p w14:paraId="1DC83CEE" w14:textId="16228144" w:rsidR="00457F5C" w:rsidRPr="00234E94" w:rsidDel="00245A1D" w:rsidRDefault="00457F5C" w:rsidP="00457F5C">
      <w:pPr>
        <w:pStyle w:val="B2"/>
        <w:rPr>
          <w:ins w:id="53" w:author="Huawei-Z" w:date="2022-04-16T11:16:00Z"/>
          <w:del w:id="54" w:author="QC_02" w:date="2022-05-16T11:42:00Z"/>
        </w:rPr>
      </w:pPr>
      <w:ins w:id="55" w:author="Huawei-Z" w:date="2022-04-16T11:16:00Z">
        <w:del w:id="56" w:author="QC_02" w:date="2022-05-16T11:42:00Z">
          <w:r w:rsidRPr="00234E94" w:rsidDel="00245A1D">
            <w:delText>-</w:delText>
          </w:r>
          <w:r w:rsidRPr="00234E94" w:rsidDel="00245A1D">
            <w:tab/>
          </w:r>
        </w:del>
      </w:ins>
      <w:ins w:id="57" w:author="Huawei-Z" w:date="2022-04-16T11:22:00Z">
        <w:del w:id="58" w:author="QC_02" w:date="2022-05-16T11:42:00Z">
          <w:r w:rsidDel="00245A1D">
            <w:delText>If</w:delText>
          </w:r>
        </w:del>
      </w:ins>
      <w:ins w:id="59" w:author="Huawei-Z" w:date="2022-04-16T11:16:00Z">
        <w:del w:id="60" w:author="QC_02" w:date="2022-05-16T11:42:00Z">
          <w:r w:rsidDel="00245A1D">
            <w:delText xml:space="preserve"> </w:delText>
          </w:r>
        </w:del>
        <w:del w:id="61" w:author="QC_02" w:date="2022-05-16T11:39:00Z">
          <w:r w:rsidDel="00245A1D">
            <w:delText xml:space="preserve">there is </w:delText>
          </w:r>
        </w:del>
      </w:ins>
      <w:ins w:id="62" w:author="Ericsson User" w:date="2022-05-16T09:32:00Z">
        <w:del w:id="63" w:author="QC_02" w:date="2022-05-16T11:42:00Z">
          <w:r w:rsidR="00E11142" w:rsidDel="00245A1D">
            <w:delText xml:space="preserve">no Allowed CAG list </w:delText>
          </w:r>
        </w:del>
        <w:del w:id="64" w:author="QC_02" w:date="2022-05-16T11:39:00Z">
          <w:r w:rsidR="00E11142" w:rsidDel="00245A1D">
            <w:delText xml:space="preserve">or </w:delText>
          </w:r>
        </w:del>
      </w:ins>
      <w:ins w:id="65" w:author="Huawei-Z" w:date="2022-04-16T11:16:00Z">
        <w:del w:id="66" w:author="QC_02" w:date="2022-05-16T11:39:00Z">
          <w:r w:rsidDel="00245A1D">
            <w:delText>no</w:delText>
          </w:r>
        </w:del>
      </w:ins>
      <w:ins w:id="67" w:author="Huawei-Z" w:date="2022-04-16T11:17:00Z">
        <w:del w:id="68" w:author="QC_02" w:date="2022-05-16T11:39:00Z">
          <w:r w:rsidDel="00245A1D">
            <w:delText xml:space="preserve"> </w:delText>
          </w:r>
          <w:r w:rsidRPr="00234E94" w:rsidDel="00245A1D">
            <w:delText>Mobility Restrictions</w:delText>
          </w:r>
          <w:r w:rsidRPr="00457F5C" w:rsidDel="00245A1D">
            <w:delText xml:space="preserve"> </w:delText>
          </w:r>
        </w:del>
        <w:del w:id="69" w:author="QC_02" w:date="2022-05-16T11:42:00Z">
          <w:r w:rsidRPr="00234E94" w:rsidDel="00245A1D">
            <w:delText>received from the AMF</w:delText>
          </w:r>
          <w:r w:rsidDel="00245A1D">
            <w:delText xml:space="preserve">, source NG-RAN and target NG-RAN shall consider </w:delText>
          </w:r>
        </w:del>
      </w:ins>
      <w:ins w:id="70" w:author="Huawei-Z" w:date="2022-04-16T11:18:00Z">
        <w:del w:id="71" w:author="QC_02" w:date="2022-05-16T11:42:00Z">
          <w:r w:rsidDel="00245A1D">
            <w:delText xml:space="preserve">that </w:delText>
          </w:r>
        </w:del>
      </w:ins>
      <w:ins w:id="72" w:author="Huawei-Z" w:date="2022-04-16T11:17:00Z">
        <w:del w:id="73" w:author="QC_02" w:date="2022-05-16T11:42:00Z">
          <w:r w:rsidDel="00245A1D">
            <w:delText xml:space="preserve">the UE </w:delText>
          </w:r>
        </w:del>
      </w:ins>
      <w:ins w:id="74" w:author="Huawei-Z" w:date="2022-04-16T11:21:00Z">
        <w:del w:id="75" w:author="QC_02" w:date="2022-05-16T11:42:00Z">
          <w:r w:rsidDel="00245A1D">
            <w:delText>is only allowed to</w:delText>
          </w:r>
        </w:del>
      </w:ins>
      <w:ins w:id="76" w:author="Huawei-Z" w:date="2022-04-16T11:20:00Z">
        <w:del w:id="77" w:author="QC_02" w:date="2022-05-16T11:42:00Z">
          <w:r w:rsidDel="00245A1D">
            <w:delText xml:space="preserve"> access non-CAG cell</w:delText>
          </w:r>
        </w:del>
      </w:ins>
      <w:ins w:id="78" w:author="Huawei-Z" w:date="2022-04-16T11:33:00Z">
        <w:del w:id="79" w:author="QC_02" w:date="2022-05-16T11:42:00Z">
          <w:r w:rsidR="00D5036D" w:rsidDel="00245A1D">
            <w:delText xml:space="preserve">, hence source NG-RAN </w:delText>
          </w:r>
        </w:del>
      </w:ins>
      <w:ins w:id="80" w:author="Huawei-Z" w:date="2022-04-16T11:34:00Z">
        <w:del w:id="81" w:author="QC_02" w:date="2022-05-16T11:42:00Z">
          <w:r w:rsidR="00D5036D" w:rsidDel="00245A1D">
            <w:delText xml:space="preserve">shall not handover the UE to any </w:delText>
          </w:r>
        </w:del>
      </w:ins>
      <w:ins w:id="82" w:author="Huawei-Z" w:date="2022-04-16T12:03:00Z">
        <w:del w:id="83" w:author="QC_02" w:date="2022-05-16T11:42:00Z">
          <w:r w:rsidR="00526E92" w:rsidDel="00245A1D">
            <w:delText xml:space="preserve">target </w:delText>
          </w:r>
        </w:del>
      </w:ins>
      <w:ins w:id="84" w:author="Huawei-Z" w:date="2022-04-16T11:34:00Z">
        <w:del w:id="85" w:author="QC_02" w:date="2022-05-16T11:42:00Z">
          <w:r w:rsidR="00D5036D" w:rsidDel="00245A1D">
            <w:delText xml:space="preserve">CAG cells </w:delText>
          </w:r>
        </w:del>
      </w:ins>
      <w:ins w:id="86" w:author="Huawei-Z" w:date="2022-04-16T11:33:00Z">
        <w:del w:id="87" w:author="QC_02" w:date="2022-05-16T11:42:00Z">
          <w:r w:rsidR="00D5036D" w:rsidDel="00245A1D">
            <w:delText xml:space="preserve">and target NG-RAN shall </w:delText>
          </w:r>
        </w:del>
      </w:ins>
      <w:ins w:id="88" w:author="Huawei-Z" w:date="2022-04-16T11:34:00Z">
        <w:del w:id="89" w:author="QC_02" w:date="2022-05-16T11:42:00Z">
          <w:r w:rsidR="00D5036D" w:rsidDel="00245A1D">
            <w:delText xml:space="preserve">reject </w:delText>
          </w:r>
        </w:del>
      </w:ins>
      <w:ins w:id="90" w:author="Huawei-Z" w:date="2022-04-16T11:35:00Z">
        <w:del w:id="91" w:author="QC_02" w:date="2022-05-16T11:42:00Z">
          <w:r w:rsidR="00D5036D" w:rsidRPr="00234E94" w:rsidDel="00245A1D">
            <w:delText>N2 based handover procedure</w:delText>
          </w:r>
          <w:r w:rsidR="00D5036D" w:rsidDel="00245A1D">
            <w:delText xml:space="preserve"> </w:delText>
          </w:r>
        </w:del>
      </w:ins>
      <w:ins w:id="92" w:author="Huawei-Z" w:date="2022-04-16T12:07:00Z">
        <w:del w:id="93" w:author="QC_02" w:date="2022-05-16T11:42:00Z">
          <w:r w:rsidR="001446D5" w:rsidDel="00245A1D">
            <w:delText>to</w:delText>
          </w:r>
          <w:r w:rsidR="00526E92" w:rsidDel="00245A1D">
            <w:delText xml:space="preserve"> any target CAG cells</w:delText>
          </w:r>
        </w:del>
      </w:ins>
      <w:ins w:id="94" w:author="Huawei-Z" w:date="2022-04-16T11:35:00Z">
        <w:del w:id="95" w:author="QC_02" w:date="2022-05-16T11:42:00Z">
          <w:r w:rsidR="00D5036D" w:rsidDel="00245A1D">
            <w:delText>.</w:delText>
          </w:r>
        </w:del>
      </w:ins>
    </w:p>
    <w:p w14:paraId="3D1336DA" w14:textId="510B59C4" w:rsidR="004922ED" w:rsidRPr="00234E94" w:rsidRDefault="004922ED" w:rsidP="004922ED">
      <w:pPr>
        <w:pStyle w:val="B2"/>
      </w:pPr>
      <w:r w:rsidRPr="00234E94">
        <w:t>-</w:t>
      </w:r>
      <w:r w:rsidRPr="00234E94">
        <w:tab/>
        <w:t>Based on the Mobility Restrictions received from the AMF:</w:t>
      </w:r>
    </w:p>
    <w:p w14:paraId="252C2D00" w14:textId="08EEC09A" w:rsidR="004922ED" w:rsidRPr="00234E94" w:rsidRDefault="004922ED" w:rsidP="004922ED">
      <w:pPr>
        <w:pStyle w:val="B3"/>
      </w:pPr>
      <w:r w:rsidRPr="00234E94">
        <w:t>-</w:t>
      </w:r>
      <w:r w:rsidRPr="00234E94">
        <w:tab/>
        <w:t>Source NG-RAN shall not handover the UE to a target NG-RAN node if the target is a CAG cell and none of the CAG Identifiers supported by the CAG cell are part of the UE's Allowed CAG list</w:t>
      </w:r>
      <w:ins w:id="96" w:author="QC_02" w:date="2022-05-16T11:41:00Z">
        <w:r w:rsidR="00245A1D">
          <w:t xml:space="preserve"> or if no Allowed CAG list has been received from the AMF</w:t>
        </w:r>
      </w:ins>
      <w:r w:rsidRPr="00234E94">
        <w:t>;</w:t>
      </w:r>
    </w:p>
    <w:p w14:paraId="2AC730BE" w14:textId="77777777" w:rsidR="004922ED" w:rsidRPr="00234E94" w:rsidRDefault="004922ED" w:rsidP="004922ED">
      <w:pPr>
        <w:pStyle w:val="B3"/>
      </w:pPr>
      <w:r w:rsidRPr="00234E94">
        <w:t>-</w:t>
      </w:r>
      <w:r w:rsidRPr="00234E94">
        <w:tab/>
        <w:t>Source NG-RAN shall not handover the UE to a non-CAG cell if the UE is only allowed to access CAG cells;</w:t>
      </w:r>
    </w:p>
    <w:p w14:paraId="36A5B766" w14:textId="0B540C5D" w:rsidR="004922ED" w:rsidRPr="00234E94" w:rsidRDefault="004922ED" w:rsidP="004922ED">
      <w:pPr>
        <w:pStyle w:val="B3"/>
      </w:pPr>
      <w:r w:rsidRPr="00234E94">
        <w:t>-</w:t>
      </w:r>
      <w:r w:rsidRPr="00234E94">
        <w:tab/>
        <w:t>If the target cell is a CAG cell, target NG-RAN shall reject the N2 based handover procedure if none of the CAG Identifiers supported by the CAG cell are part of the UE's Allowed CAG list in the Mobility Restriction List</w:t>
      </w:r>
      <w:ins w:id="97" w:author="QC_02" w:date="2022-05-16T11:41:00Z">
        <w:r w:rsidR="00245A1D">
          <w:t xml:space="preserve"> </w:t>
        </w:r>
        <w:r w:rsidR="00245A1D" w:rsidRPr="00245A1D">
          <w:t>or if no Allowed CAG list has been received from the AMF</w:t>
        </w:r>
      </w:ins>
      <w:r w:rsidRPr="00234E94">
        <w:t>;</w:t>
      </w:r>
    </w:p>
    <w:p w14:paraId="0E799DBF" w14:textId="77777777" w:rsidR="004922ED" w:rsidRPr="00234E94" w:rsidRDefault="004922ED" w:rsidP="004922ED">
      <w:pPr>
        <w:pStyle w:val="B3"/>
      </w:pPr>
      <w:r w:rsidRPr="00234E94">
        <w:lastRenderedPageBreak/>
        <w:t>-</w:t>
      </w:r>
      <w:r w:rsidRPr="00234E94">
        <w:tab/>
        <w:t>If the target cell is a non-CAG cell, target NG-RAN shall reject the N2 based handover procedure if the UE is only allowed to access CAG cells based on the Mobility Restriction List.</w:t>
      </w:r>
    </w:p>
    <w:p w14:paraId="6AA56C1F" w14:textId="77777777" w:rsidR="004922ED" w:rsidRPr="00234E94" w:rsidRDefault="004922ED" w:rsidP="004922ED">
      <w:pPr>
        <w:pStyle w:val="B1"/>
      </w:pPr>
      <w:r w:rsidRPr="00234E94">
        <w:t>-</w:t>
      </w:r>
      <w:r w:rsidRPr="00234E94">
        <w:tab/>
        <w:t>Update of Mobility Restrictions:</w:t>
      </w:r>
    </w:p>
    <w:p w14:paraId="6731C2E4" w14:textId="77777777" w:rsidR="004922ED" w:rsidRPr="00234E94" w:rsidRDefault="004922ED" w:rsidP="004922ED">
      <w:pPr>
        <w:pStyle w:val="B2"/>
      </w:pPr>
      <w:r w:rsidRPr="00234E94">
        <w:t>-</w:t>
      </w:r>
      <w:r w:rsidRPr="00234E94">
        <w:tab/>
        <w:t>When the AMF receives the Nudm_SDM_Notification from the UDM and the AMF determines that the Allowed CAG list or the indication whether the UE is only allowed to access CAG cells have changed;</w:t>
      </w:r>
    </w:p>
    <w:p w14:paraId="7B0E98AA" w14:textId="77777777" w:rsidR="004922ED" w:rsidRPr="00234E94" w:rsidRDefault="004922ED" w:rsidP="004922ED">
      <w:pPr>
        <w:pStyle w:val="B3"/>
      </w:pPr>
      <w:r w:rsidRPr="00234E94">
        <w:t>-</w:t>
      </w:r>
      <w:r w:rsidRPr="00234E94">
        <w:tab/>
        <w:t>The AMF shall update the Mobility Restrictions in the UE and NG-RAN accordingly under the conditions as described in clause 4.2.4.2 of TS</w:t>
      </w:r>
      <w:r>
        <w:t> </w:t>
      </w:r>
      <w:r w:rsidRPr="00234E94">
        <w:t>23.502</w:t>
      </w:r>
      <w:r>
        <w:t> </w:t>
      </w:r>
      <w:r w:rsidRPr="00234E94">
        <w:t>[3].</w:t>
      </w:r>
    </w:p>
    <w:p w14:paraId="7A03AAEA" w14:textId="6D83A5DE" w:rsidR="004922ED" w:rsidRPr="00234E94" w:rsidRDefault="004922ED" w:rsidP="004922ED">
      <w:pPr>
        <w:pStyle w:val="NO"/>
      </w:pPr>
      <w:r w:rsidRPr="00234E94">
        <w:t>NOTE 3:</w:t>
      </w:r>
      <w:r w:rsidRPr="00234E94">
        <w:tab/>
        <w:t>When the UE is accessing the network for emergency services the conditions for AMF in clause 5.16.4.3 apply.</w:t>
      </w:r>
    </w:p>
    <w:p w14:paraId="32084BBF" w14:textId="77777777" w:rsidR="00662792" w:rsidRPr="0042466D" w:rsidRDefault="00662792" w:rsidP="006627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C0C844" w14:textId="77777777" w:rsidR="004922ED" w:rsidRPr="00234E94" w:rsidRDefault="004922ED" w:rsidP="004922ED">
      <w:pPr>
        <w:pStyle w:val="Heading4"/>
      </w:pPr>
      <w:r w:rsidRPr="00234E94">
        <w:t>5.30.3.5</w:t>
      </w:r>
      <w:r w:rsidRPr="00234E94">
        <w:tab/>
        <w:t>Support of emergency services in CAG cells</w:t>
      </w:r>
    </w:p>
    <w:p w14:paraId="73CFE33E" w14:textId="77777777" w:rsidR="004922ED" w:rsidRPr="00234E94" w:rsidRDefault="004922ED" w:rsidP="004922ED">
      <w:pPr>
        <w:rPr>
          <w:lang w:eastAsia="x-none"/>
        </w:rPr>
      </w:pPr>
      <w:r w:rsidRPr="00234E94">
        <w:rPr>
          <w:lang w:eastAsia="x-none"/>
        </w:rPr>
        <w:t xml:space="preserve">Emergency Services are supported in CAG cells, for UEs supporting CAG, whether normally registered or emergency registered as described in clause 5.16.4 and in clause 4.13.4 </w:t>
      </w:r>
      <w:r w:rsidRPr="00234E94">
        <w:t>of</w:t>
      </w:r>
      <w:r w:rsidRPr="00234E94">
        <w:rPr>
          <w:lang w:eastAsia="x-none"/>
        </w:rPr>
        <w:t xml:space="preserve"> TS</w:t>
      </w:r>
      <w:r>
        <w:rPr>
          <w:lang w:eastAsia="x-none"/>
        </w:rPr>
        <w:t> </w:t>
      </w:r>
      <w:r w:rsidRPr="00234E94">
        <w:rPr>
          <w:lang w:eastAsia="x-none"/>
        </w:rPr>
        <w:t>23.502</w:t>
      </w:r>
      <w:r>
        <w:rPr>
          <w:lang w:eastAsia="x-none"/>
        </w:rPr>
        <w:t> </w:t>
      </w:r>
      <w:r w:rsidRPr="00234E94">
        <w:rPr>
          <w:lang w:eastAsia="x-none"/>
        </w:rPr>
        <w:t>[3].</w:t>
      </w:r>
    </w:p>
    <w:p w14:paraId="094DBC2F" w14:textId="77777777" w:rsidR="004922ED" w:rsidRPr="00234E94" w:rsidRDefault="004922ED" w:rsidP="004922ED">
      <w:pPr>
        <w:rPr>
          <w:lang w:eastAsia="x-none"/>
        </w:rPr>
      </w:pPr>
      <w:r w:rsidRPr="00234E94">
        <w:rPr>
          <w:lang w:eastAsia="x-none"/>
        </w:rPr>
        <w:t>A UE may camp on an acceptable CAG cell in limited service state as specified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38.304</w:t>
      </w:r>
      <w:r>
        <w:rPr>
          <w:lang w:eastAsia="x-none"/>
        </w:rPr>
        <w:t> </w:t>
      </w:r>
      <w:r w:rsidRPr="00234E94">
        <w:rPr>
          <w:lang w:eastAsia="x-none"/>
        </w:rPr>
        <w:t>[50], based on operator policy defined in TS</w:t>
      </w:r>
      <w:r>
        <w:rPr>
          <w:lang w:eastAsia="x-none"/>
        </w:rPr>
        <w:t> </w:t>
      </w:r>
      <w:r w:rsidRPr="00234E94">
        <w:rPr>
          <w:lang w:eastAsia="x-none"/>
        </w:rPr>
        <w:t>38.300</w:t>
      </w:r>
      <w:r>
        <w:rPr>
          <w:lang w:eastAsia="x-none"/>
        </w:rPr>
        <w:t> </w:t>
      </w:r>
      <w:r w:rsidRPr="00234E94">
        <w:rPr>
          <w:lang w:eastAsia="x-none"/>
        </w:rPr>
        <w:t>[27].</w:t>
      </w:r>
    </w:p>
    <w:p w14:paraId="063917E4" w14:textId="77777777" w:rsidR="004922ED" w:rsidRPr="00234E94" w:rsidRDefault="004922ED" w:rsidP="004922ED">
      <w:pPr>
        <w:pStyle w:val="NO"/>
      </w:pPr>
      <w:r w:rsidRPr="00234E94">
        <w:t>NOTE:</w:t>
      </w:r>
      <w:r w:rsidRPr="00234E94">
        <w:tab/>
        <w:t>Support for Emergency services requires each cell with a Cell Identity associated with PLMNs or PNI-NPNs to only be connected to AMFs that supports emergency services.</w:t>
      </w:r>
    </w:p>
    <w:p w14:paraId="57563DE0" w14:textId="77777777" w:rsidR="004922ED" w:rsidRPr="00234E94" w:rsidRDefault="004922ED" w:rsidP="004922ED">
      <w:pPr>
        <w:rPr>
          <w:lang w:eastAsia="x-none"/>
        </w:rPr>
      </w:pPr>
      <w:r w:rsidRPr="00234E94">
        <w:rPr>
          <w:lang w:eastAsia="x-none"/>
        </w:rPr>
        <w:t>The UE shall select a PLMN (of a CAG cell or non-CAG cell), as described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23.167</w:t>
      </w:r>
      <w:r>
        <w:rPr>
          <w:lang w:eastAsia="x-none"/>
        </w:rPr>
        <w:t> </w:t>
      </w:r>
      <w:r w:rsidRPr="00234E94">
        <w:rPr>
          <w:lang w:eastAsia="x-none"/>
        </w:rPr>
        <w:t>[18], when initiating emergency services from limited service state.</w:t>
      </w:r>
    </w:p>
    <w:p w14:paraId="22908F1F" w14:textId="2EAF37F9" w:rsidR="004922ED" w:rsidRPr="00234E94" w:rsidRDefault="004922ED" w:rsidP="004922ED">
      <w:pPr>
        <w:rPr>
          <w:lang w:eastAsia="x-none"/>
        </w:rPr>
      </w:pPr>
      <w:r w:rsidRPr="00234E94">
        <w:rPr>
          <w:lang w:eastAsia="x-none"/>
        </w:rPr>
        <w:t xml:space="preserve">During handover to a CAG cell, if the UE is not authorized to access the target CAG cell </w:t>
      </w:r>
      <w:ins w:id="98" w:author="Huawei-Z" w:date="2022-04-16T12:12:00Z">
        <w:r w:rsidR="007A76DC">
          <w:rPr>
            <w:lang w:eastAsia="x-none"/>
          </w:rPr>
          <w:t xml:space="preserve">as described in clause 5.30.3.4 </w:t>
        </w:r>
      </w:ins>
      <w:r w:rsidRPr="00234E94">
        <w:rPr>
          <w:lang w:eastAsia="x-none"/>
        </w:rPr>
        <w:t>and has emergency services, t</w:t>
      </w:r>
      <w:commentRangeStart w:id="99"/>
      <w:r w:rsidRPr="00234E94">
        <w:rPr>
          <w:lang w:eastAsia="x-none"/>
        </w:rPr>
        <w:t>he target NG-RAN node only accepts the emergency PDU Sessions and the target AMF releases the non-emergency PDU Sessions that were not accepted by the NG-RAN node</w:t>
      </w:r>
      <w:commentRangeEnd w:id="99"/>
      <w:r w:rsidR="00872C66">
        <w:rPr>
          <w:rStyle w:val="CommentReference"/>
        </w:rPr>
        <w:commentReference w:id="99"/>
      </w:r>
      <w:r w:rsidRPr="00234E94">
        <w:rPr>
          <w:lang w:eastAsia="x-none"/>
        </w:rPr>
        <w:t>. Upon completion of handover the UE behave as emergency registered.</w:t>
      </w:r>
    </w:p>
    <w:bookmarkEnd w:id="29"/>
    <w:bookmarkEnd w:id="30"/>
    <w:bookmarkEnd w:id="31"/>
    <w:bookmarkEnd w:id="32"/>
    <w:bookmarkEnd w:id="33"/>
    <w:bookmarkEnd w:id="34"/>
    <w:bookmarkEnd w:id="35"/>
    <w:p w14:paraId="41653CCB" w14:textId="77777777" w:rsidR="00A263D1" w:rsidRDefault="00A263D1" w:rsidP="00E32339"/>
    <w:p w14:paraId="63DA100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FA51BE1" w14:textId="77777777" w:rsidR="00A263D1" w:rsidRPr="00EA4B9E" w:rsidRDefault="00A263D1" w:rsidP="00E32339"/>
    <w:p w14:paraId="3C2B69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8C2F45" w14:textId="77777777" w:rsidR="00E32339" w:rsidRPr="00EA4B9E" w:rsidRDefault="00E32339" w:rsidP="00E32339"/>
    <w:p w14:paraId="64FE596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Z" w:date="2022-04-16T14:47:00Z" w:initials="z">
    <w:p w14:paraId="77A037C7" w14:textId="6818797E" w:rsidR="009949D3" w:rsidRDefault="009949D3">
      <w:pPr>
        <w:pStyle w:val="CommentText"/>
      </w:pPr>
      <w:r>
        <w:rPr>
          <w:rStyle w:val="CommentReference"/>
        </w:rPr>
        <w:annotationRef/>
      </w:r>
      <w:r>
        <w:rPr>
          <w:lang w:eastAsia="zh-CN"/>
        </w:rPr>
        <w:t>For MPS/MCX-subscribed UE, the mobility restrictions do not apply</w:t>
      </w:r>
    </w:p>
  </w:comment>
  <w:comment w:id="18" w:author="Huawei-Z" w:date="2022-04-16T14:46:00Z" w:initials="z">
    <w:p w14:paraId="3D67B547" w14:textId="43864AC0" w:rsidR="00F51F4E" w:rsidRDefault="00F51F4E">
      <w:pPr>
        <w:pStyle w:val="CommentText"/>
        <w:rPr>
          <w:lang w:eastAsia="zh-CN"/>
        </w:rPr>
      </w:pPr>
      <w:r>
        <w:rPr>
          <w:rStyle w:val="CommentReference"/>
        </w:rPr>
        <w:annotationRef/>
      </w:r>
      <w:r>
        <w:rPr>
          <w:lang w:eastAsia="zh-CN"/>
        </w:rPr>
        <w:t>Will be overwritten as in 5.16.4.3 for UEs accessing emergency services</w:t>
      </w:r>
    </w:p>
  </w:comment>
  <w:comment w:id="20" w:author="Huawei-Z" w:date="2022-04-16T14:47:00Z" w:initials="z">
    <w:p w14:paraId="55151318" w14:textId="4DE49F44" w:rsidR="004074B7" w:rsidRDefault="004074B7">
      <w:pPr>
        <w:pStyle w:val="CommentText"/>
        <w:rPr>
          <w:lang w:eastAsia="zh-CN"/>
        </w:rPr>
      </w:pPr>
      <w:r>
        <w:rPr>
          <w:rStyle w:val="CommentReference"/>
        </w:rPr>
        <w:annotationRef/>
      </w:r>
      <w:r>
        <w:rPr>
          <w:lang w:eastAsia="zh-CN"/>
        </w:rPr>
        <w:t>For MPS/MCX-subscribed UE, the mobility restrictions do not apply</w:t>
      </w:r>
    </w:p>
  </w:comment>
  <w:comment w:id="28" w:author="Huawei-Z" w:date="2022-04-15T18:27:00Z" w:initials="z">
    <w:p w14:paraId="1479659B" w14:textId="161E33E8" w:rsidR="004E6BB4" w:rsidRPr="004E6BB4" w:rsidRDefault="00ED235A">
      <w:pPr>
        <w:pStyle w:val="CommentText"/>
        <w:rPr>
          <w:rFonts w:eastAsia="MS Mincho"/>
        </w:rPr>
      </w:pPr>
      <w:r>
        <w:rPr>
          <w:rStyle w:val="CommentReference"/>
        </w:rPr>
        <w:annotationRef/>
      </w:r>
      <w:r w:rsidR="004E6BB4">
        <w:rPr>
          <w:lang w:eastAsia="ja-JP"/>
        </w:rPr>
        <w:t>F</w:t>
      </w:r>
      <w:r w:rsidR="002A473E">
        <w:rPr>
          <w:lang w:eastAsia="ja-JP"/>
        </w:rPr>
        <w:t xml:space="preserve">or the </w:t>
      </w:r>
      <w:r w:rsidR="002A473E" w:rsidRPr="00234E94">
        <w:rPr>
          <w:lang w:eastAsia="ja-JP"/>
        </w:rPr>
        <w:t>normally registered UEs, that have established both non-emergency PDU Sessions and emergency PDU Sessions</w:t>
      </w:r>
      <w:r w:rsidR="004E6BB4">
        <w:rPr>
          <w:lang w:eastAsia="ja-JP"/>
        </w:rPr>
        <w:t xml:space="preserve">, the AMF still determines the mobility restrictions, if that mobility restrictions are still satisfied, the non-emergency PDU sessions can be kept, but if mobility restrictions are not matched, then </w:t>
      </w:r>
      <w:r w:rsidR="004E6BB4">
        <w:rPr>
          <w:rFonts w:hint="eastAsia"/>
          <w:lang w:eastAsia="zh-CN"/>
        </w:rPr>
        <w:t>T</w:t>
      </w:r>
      <w:r w:rsidR="004E6BB4">
        <w:rPr>
          <w:lang w:eastAsia="zh-CN"/>
        </w:rPr>
        <w:t xml:space="preserve">-RAN indicates to AMF the rejected </w:t>
      </w:r>
      <w:r w:rsidR="004E6BB4">
        <w:rPr>
          <w:lang w:eastAsia="ja-JP"/>
        </w:rPr>
        <w:t>non-emergency PDU Sessions</w:t>
      </w:r>
      <w:r w:rsidR="004E6BB4">
        <w:rPr>
          <w:lang w:eastAsia="zh-CN"/>
        </w:rPr>
        <w:t xml:space="preserve"> and the emergency PDU session is only kept, the UE/AMF behaves as if the UE is emergency registered, so the mobility restrictions are overwritten/ignored for the UE</w:t>
      </w:r>
    </w:p>
  </w:comment>
  <w:comment w:id="36" w:author="Huawei-Z" w:date="2022-04-21T18:09:00Z" w:initials="z">
    <w:p w14:paraId="48326404" w14:textId="3A59B388" w:rsidR="00034264" w:rsidRDefault="00034264" w:rsidP="00034264">
      <w:pPr>
        <w:pStyle w:val="NO"/>
      </w:pPr>
      <w:r>
        <w:rPr>
          <w:rStyle w:val="CommentReference"/>
        </w:rPr>
        <w:annotationRef/>
      </w:r>
      <w:r>
        <w:t>It is assumed that the UEs in this clause are neither MPS-subscribed UEs nor MCX-subscribe UEs</w:t>
      </w:r>
      <w:r>
        <w:rPr>
          <w:rStyle w:val="CommentReference"/>
        </w:rPr>
        <w:annotationRef/>
      </w:r>
      <w:r w:rsidRPr="00234E94">
        <w:t>.</w:t>
      </w:r>
      <w:r>
        <w:t xml:space="preserve"> See5.3.4.1.1</w:t>
      </w:r>
      <w:r>
        <w:rPr>
          <w:rFonts w:hint="eastAsia"/>
          <w:lang w:eastAsia="zh-CN"/>
        </w:rPr>
        <w:t>：</w:t>
      </w:r>
    </w:p>
    <w:p w14:paraId="1E494C23" w14:textId="0E1CA9B6" w:rsidR="00034264" w:rsidRPr="00034264" w:rsidRDefault="00034264" w:rsidP="00034264">
      <w:pPr>
        <w:pStyle w:val="NO"/>
        <w:rPr>
          <w:i/>
        </w:rPr>
      </w:pPr>
      <w:r w:rsidRPr="00034264">
        <w:rPr>
          <w:i/>
        </w:rPr>
        <w:t xml:space="preserve">The UE and the network shall override Mobility restriction as specified in clause 5.16.4.3 when accessing the network for Emergency Services. </w:t>
      </w:r>
      <w:r w:rsidRPr="00034264">
        <w:rPr>
          <w:i/>
          <w:highlight w:val="yellow"/>
        </w:rPr>
        <w:t>For MPS and MCX, service area restriction does not apply, as specified in TS 24.501 [47]</w:t>
      </w:r>
      <w:r w:rsidRPr="00034264">
        <w:rPr>
          <w:rStyle w:val="CommentReference"/>
          <w:i/>
          <w:highlight w:val="yellow"/>
        </w:rPr>
        <w:annotationRef/>
      </w:r>
    </w:p>
    <w:p w14:paraId="140F9ED6" w14:textId="364D2287" w:rsidR="00034264" w:rsidRPr="00034264" w:rsidRDefault="00034264">
      <w:pPr>
        <w:pStyle w:val="CommentText"/>
      </w:pPr>
    </w:p>
  </w:comment>
  <w:comment w:id="99" w:author="Huawei-Z" w:date="2022-04-15T18:27:00Z" w:initials="z">
    <w:p w14:paraId="2A0A67AC" w14:textId="203AAD6E" w:rsidR="00872C66" w:rsidRDefault="00872C66">
      <w:pPr>
        <w:pStyle w:val="CommentText"/>
      </w:pPr>
      <w:r>
        <w:rPr>
          <w:rStyle w:val="CommentReference"/>
        </w:rPr>
        <w:annotationRef/>
      </w:r>
      <w:r>
        <w:rPr>
          <w:lang w:eastAsia="zh-CN"/>
        </w:rPr>
        <w:t xml:space="preserve">For a normally registered UE that has </w:t>
      </w:r>
      <w:r w:rsidRPr="00234E94">
        <w:rPr>
          <w:lang w:eastAsia="ja-JP"/>
        </w:rPr>
        <w:t>emergency PDU Sessions established</w:t>
      </w:r>
      <w:r>
        <w:rPr>
          <w:lang w:eastAsia="ja-JP"/>
        </w:rPr>
        <w:t xml:space="preserve">, the AMF should still send the </w:t>
      </w:r>
      <w:r w:rsidRPr="005401B5">
        <w:rPr>
          <w:lang w:eastAsia="ja-JP"/>
        </w:rPr>
        <w:t>Mobility Restrictions or access restrictions</w:t>
      </w:r>
      <w:r>
        <w:rPr>
          <w:lang w:eastAsia="ja-JP"/>
        </w:rPr>
        <w:t xml:space="preserve"> to the RAN, otherwise, the target RAN</w:t>
      </w:r>
      <w:r w:rsidR="00DD5A98">
        <w:rPr>
          <w:lang w:eastAsia="ja-JP"/>
        </w:rPr>
        <w:t xml:space="preserve"> consider t</w:t>
      </w:r>
      <w:r w:rsidR="00DD5A98" w:rsidRPr="00DD5A98">
        <w:rPr>
          <w:lang w:eastAsia="ja-JP"/>
        </w:rPr>
        <w:t xml:space="preserve">here is no restriction for </w:t>
      </w:r>
      <w:r w:rsidR="00DD5A98">
        <w:rPr>
          <w:lang w:eastAsia="ja-JP"/>
        </w:rPr>
        <w:t xml:space="preserve">this UE (per 38.300 specification) and </w:t>
      </w:r>
      <w:r w:rsidR="00751CE4">
        <w:rPr>
          <w:lang w:eastAsia="ja-JP"/>
        </w:rPr>
        <w:t xml:space="preserve">hence </w:t>
      </w:r>
      <w:r>
        <w:rPr>
          <w:lang w:eastAsia="ja-JP"/>
        </w:rPr>
        <w:t>cannot make this decision.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A037C7" w15:done="0"/>
  <w15:commentEx w15:paraId="3D67B547" w15:done="0"/>
  <w15:commentEx w15:paraId="55151318" w15:done="0"/>
  <w15:commentEx w15:paraId="1479659B" w15:done="0"/>
  <w15:commentEx w15:paraId="140F9ED6" w15:done="0"/>
  <w15:commentEx w15:paraId="2A0A67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97E1" w16cex:dateUtc="2022-04-16T12:47:00Z"/>
  <w16cex:commentExtensible w16cex:durableId="262C97E2" w16cex:dateUtc="2022-04-16T12:46:00Z"/>
  <w16cex:commentExtensible w16cex:durableId="262C97E3" w16cex:dateUtc="2022-04-16T12:47:00Z"/>
  <w16cex:commentExtensible w16cex:durableId="262C97E4" w16cex:dateUtc="2022-04-15T16:27:00Z"/>
  <w16cex:commentExtensible w16cex:durableId="262C97E5" w16cex:dateUtc="2022-04-21T16:09:00Z"/>
  <w16cex:commentExtensible w16cex:durableId="262C97E6" w16cex:dateUtc="2022-04-15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A037C7" w16cid:durableId="262C97E1"/>
  <w16cid:commentId w16cid:paraId="3D67B547" w16cid:durableId="262C97E2"/>
  <w16cid:commentId w16cid:paraId="55151318" w16cid:durableId="262C97E3"/>
  <w16cid:commentId w16cid:paraId="1479659B" w16cid:durableId="262C97E4"/>
  <w16cid:commentId w16cid:paraId="140F9ED6" w16cid:durableId="262C97E5"/>
  <w16cid:commentId w16cid:paraId="2A0A67AC" w16cid:durableId="262C97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F291C" w14:textId="77777777" w:rsidR="008361D1" w:rsidRDefault="008361D1">
      <w:r>
        <w:separator/>
      </w:r>
    </w:p>
  </w:endnote>
  <w:endnote w:type="continuationSeparator" w:id="0">
    <w:p w14:paraId="5F0F9078" w14:textId="77777777" w:rsidR="008361D1" w:rsidRDefault="0083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5AF98" w14:textId="77777777" w:rsidR="008361D1" w:rsidRDefault="008361D1">
      <w:r>
        <w:separator/>
      </w:r>
    </w:p>
  </w:footnote>
  <w:footnote w:type="continuationSeparator" w:id="0">
    <w:p w14:paraId="0EBD5592" w14:textId="77777777" w:rsidR="008361D1" w:rsidRDefault="0083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B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686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04F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A50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Z">
    <w15:presenceInfo w15:providerId="None" w15:userId="Huawei-Z"/>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264"/>
    <w:rsid w:val="000352BF"/>
    <w:rsid w:val="0005071C"/>
    <w:rsid w:val="00062070"/>
    <w:rsid w:val="00076524"/>
    <w:rsid w:val="00086F9A"/>
    <w:rsid w:val="000A3807"/>
    <w:rsid w:val="000A6394"/>
    <w:rsid w:val="000B7FED"/>
    <w:rsid w:val="000C038A"/>
    <w:rsid w:val="000C6598"/>
    <w:rsid w:val="000E268E"/>
    <w:rsid w:val="000E2AF1"/>
    <w:rsid w:val="000E31D5"/>
    <w:rsid w:val="001303AF"/>
    <w:rsid w:val="00142D94"/>
    <w:rsid w:val="001431FF"/>
    <w:rsid w:val="001446D5"/>
    <w:rsid w:val="00145D43"/>
    <w:rsid w:val="00153C01"/>
    <w:rsid w:val="001804E7"/>
    <w:rsid w:val="00192C46"/>
    <w:rsid w:val="001A08B3"/>
    <w:rsid w:val="001A7B60"/>
    <w:rsid w:val="001B52F0"/>
    <w:rsid w:val="001B6471"/>
    <w:rsid w:val="001B7A65"/>
    <w:rsid w:val="001E005B"/>
    <w:rsid w:val="001E41F3"/>
    <w:rsid w:val="001F1F1D"/>
    <w:rsid w:val="001F3065"/>
    <w:rsid w:val="00245A1D"/>
    <w:rsid w:val="0026004D"/>
    <w:rsid w:val="00263A5D"/>
    <w:rsid w:val="002640DD"/>
    <w:rsid w:val="00265753"/>
    <w:rsid w:val="00271A4B"/>
    <w:rsid w:val="002749A1"/>
    <w:rsid w:val="00275D12"/>
    <w:rsid w:val="002831F6"/>
    <w:rsid w:val="00284FEB"/>
    <w:rsid w:val="002860C4"/>
    <w:rsid w:val="002A473E"/>
    <w:rsid w:val="002B4465"/>
    <w:rsid w:val="002B5741"/>
    <w:rsid w:val="002B6D7E"/>
    <w:rsid w:val="002B73B1"/>
    <w:rsid w:val="002E7741"/>
    <w:rsid w:val="0030271E"/>
    <w:rsid w:val="00305409"/>
    <w:rsid w:val="00341B68"/>
    <w:rsid w:val="003609EF"/>
    <w:rsid w:val="0036231A"/>
    <w:rsid w:val="00364946"/>
    <w:rsid w:val="00374DD4"/>
    <w:rsid w:val="003808E9"/>
    <w:rsid w:val="003823DC"/>
    <w:rsid w:val="00385A11"/>
    <w:rsid w:val="00386DEC"/>
    <w:rsid w:val="00392484"/>
    <w:rsid w:val="003968D8"/>
    <w:rsid w:val="003B3D50"/>
    <w:rsid w:val="003B40E1"/>
    <w:rsid w:val="003D2DA9"/>
    <w:rsid w:val="003E1A36"/>
    <w:rsid w:val="003E7D28"/>
    <w:rsid w:val="004074B7"/>
    <w:rsid w:val="0040761D"/>
    <w:rsid w:val="00410371"/>
    <w:rsid w:val="004221A0"/>
    <w:rsid w:val="004242F1"/>
    <w:rsid w:val="004401BC"/>
    <w:rsid w:val="00452FDC"/>
    <w:rsid w:val="0045523C"/>
    <w:rsid w:val="00457F5C"/>
    <w:rsid w:val="00463B2A"/>
    <w:rsid w:val="0047578B"/>
    <w:rsid w:val="004758BB"/>
    <w:rsid w:val="004922ED"/>
    <w:rsid w:val="004A1F9C"/>
    <w:rsid w:val="004A6302"/>
    <w:rsid w:val="004B75B7"/>
    <w:rsid w:val="004E3CFF"/>
    <w:rsid w:val="004E6BB4"/>
    <w:rsid w:val="004F3585"/>
    <w:rsid w:val="00504314"/>
    <w:rsid w:val="00514818"/>
    <w:rsid w:val="0051580D"/>
    <w:rsid w:val="00524056"/>
    <w:rsid w:val="00526E92"/>
    <w:rsid w:val="00530D62"/>
    <w:rsid w:val="00537FB7"/>
    <w:rsid w:val="005401B5"/>
    <w:rsid w:val="00547111"/>
    <w:rsid w:val="00576C09"/>
    <w:rsid w:val="00592D74"/>
    <w:rsid w:val="005C3B2F"/>
    <w:rsid w:val="005E2C44"/>
    <w:rsid w:val="005E65C0"/>
    <w:rsid w:val="005F2F7C"/>
    <w:rsid w:val="00621188"/>
    <w:rsid w:val="006257ED"/>
    <w:rsid w:val="00625CC6"/>
    <w:rsid w:val="00662792"/>
    <w:rsid w:val="00676C57"/>
    <w:rsid w:val="00677A1C"/>
    <w:rsid w:val="00677EFF"/>
    <w:rsid w:val="00695808"/>
    <w:rsid w:val="006B46FB"/>
    <w:rsid w:val="006C7ED0"/>
    <w:rsid w:val="006D18D3"/>
    <w:rsid w:val="006D5129"/>
    <w:rsid w:val="006E21FB"/>
    <w:rsid w:val="0070388D"/>
    <w:rsid w:val="00706BCA"/>
    <w:rsid w:val="00735297"/>
    <w:rsid w:val="00743171"/>
    <w:rsid w:val="00745433"/>
    <w:rsid w:val="00751CE4"/>
    <w:rsid w:val="00775ACB"/>
    <w:rsid w:val="007920FA"/>
    <w:rsid w:val="00792342"/>
    <w:rsid w:val="00793EC4"/>
    <w:rsid w:val="007977A8"/>
    <w:rsid w:val="007A76DC"/>
    <w:rsid w:val="007B512A"/>
    <w:rsid w:val="007C2097"/>
    <w:rsid w:val="007D5352"/>
    <w:rsid w:val="007D6A07"/>
    <w:rsid w:val="007E091B"/>
    <w:rsid w:val="007E4A30"/>
    <w:rsid w:val="007F2012"/>
    <w:rsid w:val="007F7259"/>
    <w:rsid w:val="008040A8"/>
    <w:rsid w:val="00826064"/>
    <w:rsid w:val="008279FA"/>
    <w:rsid w:val="008361D1"/>
    <w:rsid w:val="008626E7"/>
    <w:rsid w:val="00870EE7"/>
    <w:rsid w:val="00872C66"/>
    <w:rsid w:val="0087737C"/>
    <w:rsid w:val="00881457"/>
    <w:rsid w:val="008863B9"/>
    <w:rsid w:val="008A45A6"/>
    <w:rsid w:val="008B49DC"/>
    <w:rsid w:val="008F686C"/>
    <w:rsid w:val="00901CAF"/>
    <w:rsid w:val="00906141"/>
    <w:rsid w:val="00907961"/>
    <w:rsid w:val="009148DE"/>
    <w:rsid w:val="00922BFA"/>
    <w:rsid w:val="00941E30"/>
    <w:rsid w:val="00954E6A"/>
    <w:rsid w:val="009558F9"/>
    <w:rsid w:val="009733BE"/>
    <w:rsid w:val="009748CA"/>
    <w:rsid w:val="009777D9"/>
    <w:rsid w:val="0098079E"/>
    <w:rsid w:val="00982CCF"/>
    <w:rsid w:val="009867AB"/>
    <w:rsid w:val="00991B88"/>
    <w:rsid w:val="009949D3"/>
    <w:rsid w:val="0099538E"/>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E7FD8"/>
    <w:rsid w:val="00AF1A6F"/>
    <w:rsid w:val="00B068A1"/>
    <w:rsid w:val="00B128F1"/>
    <w:rsid w:val="00B15BA9"/>
    <w:rsid w:val="00B258BB"/>
    <w:rsid w:val="00B3068D"/>
    <w:rsid w:val="00B44546"/>
    <w:rsid w:val="00B51DB3"/>
    <w:rsid w:val="00B55111"/>
    <w:rsid w:val="00B661A1"/>
    <w:rsid w:val="00B67B97"/>
    <w:rsid w:val="00B87715"/>
    <w:rsid w:val="00B968C8"/>
    <w:rsid w:val="00BA3EC5"/>
    <w:rsid w:val="00BA51D9"/>
    <w:rsid w:val="00BB5DFC"/>
    <w:rsid w:val="00BC04BD"/>
    <w:rsid w:val="00BC0E8C"/>
    <w:rsid w:val="00BD279D"/>
    <w:rsid w:val="00BD6BB8"/>
    <w:rsid w:val="00BE4CA2"/>
    <w:rsid w:val="00C160A6"/>
    <w:rsid w:val="00C23482"/>
    <w:rsid w:val="00C33231"/>
    <w:rsid w:val="00C36BA7"/>
    <w:rsid w:val="00C605B9"/>
    <w:rsid w:val="00C60B82"/>
    <w:rsid w:val="00C66BA2"/>
    <w:rsid w:val="00C743CA"/>
    <w:rsid w:val="00C752A4"/>
    <w:rsid w:val="00C94792"/>
    <w:rsid w:val="00C95985"/>
    <w:rsid w:val="00CA4EEF"/>
    <w:rsid w:val="00CC5026"/>
    <w:rsid w:val="00CC68D0"/>
    <w:rsid w:val="00CE097B"/>
    <w:rsid w:val="00D01F77"/>
    <w:rsid w:val="00D03F9A"/>
    <w:rsid w:val="00D06D51"/>
    <w:rsid w:val="00D12781"/>
    <w:rsid w:val="00D14B77"/>
    <w:rsid w:val="00D15E43"/>
    <w:rsid w:val="00D23592"/>
    <w:rsid w:val="00D24991"/>
    <w:rsid w:val="00D26628"/>
    <w:rsid w:val="00D34D8A"/>
    <w:rsid w:val="00D41EB7"/>
    <w:rsid w:val="00D50255"/>
    <w:rsid w:val="00D5036D"/>
    <w:rsid w:val="00D66520"/>
    <w:rsid w:val="00D66AE8"/>
    <w:rsid w:val="00D71E0F"/>
    <w:rsid w:val="00D92747"/>
    <w:rsid w:val="00DC58AF"/>
    <w:rsid w:val="00DC6555"/>
    <w:rsid w:val="00DC798D"/>
    <w:rsid w:val="00DD2CF6"/>
    <w:rsid w:val="00DD52D2"/>
    <w:rsid w:val="00DD5A98"/>
    <w:rsid w:val="00DD7449"/>
    <w:rsid w:val="00DE34CF"/>
    <w:rsid w:val="00DF53A0"/>
    <w:rsid w:val="00DF65D8"/>
    <w:rsid w:val="00E11142"/>
    <w:rsid w:val="00E13F3D"/>
    <w:rsid w:val="00E23990"/>
    <w:rsid w:val="00E304B5"/>
    <w:rsid w:val="00E32339"/>
    <w:rsid w:val="00E34898"/>
    <w:rsid w:val="00E349DF"/>
    <w:rsid w:val="00E533D9"/>
    <w:rsid w:val="00E61B6E"/>
    <w:rsid w:val="00E82D4D"/>
    <w:rsid w:val="00E97636"/>
    <w:rsid w:val="00EA154E"/>
    <w:rsid w:val="00EB09B7"/>
    <w:rsid w:val="00ED235A"/>
    <w:rsid w:val="00EE1D4B"/>
    <w:rsid w:val="00EE7D7C"/>
    <w:rsid w:val="00F062E2"/>
    <w:rsid w:val="00F25D98"/>
    <w:rsid w:val="00F300FB"/>
    <w:rsid w:val="00F41DF3"/>
    <w:rsid w:val="00F51F4E"/>
    <w:rsid w:val="00F72A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8D7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221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221A0"/>
    <w:rPr>
      <w:rFonts w:ascii="Times New Roman" w:hAnsi="Times New Roman"/>
      <w:i/>
      <w:iCs/>
      <w:color w:val="4F81BD" w:themeColor="accent1"/>
      <w:lang w:val="en-GB" w:eastAsia="en-US"/>
    </w:rPr>
  </w:style>
  <w:style w:type="character" w:customStyle="1" w:styleId="B1Char">
    <w:name w:val="B1 Char"/>
    <w:link w:val="B1"/>
    <w:rsid w:val="00153C01"/>
    <w:rPr>
      <w:rFonts w:ascii="Times New Roman" w:hAnsi="Times New Roman"/>
      <w:lang w:val="en-GB" w:eastAsia="en-US"/>
    </w:rPr>
  </w:style>
  <w:style w:type="character" w:customStyle="1" w:styleId="NOZchn">
    <w:name w:val="NO Zchn"/>
    <w:link w:val="NO"/>
    <w:rsid w:val="00153C01"/>
    <w:rPr>
      <w:rFonts w:ascii="Times New Roman" w:hAnsi="Times New Roman"/>
      <w:lang w:val="en-GB" w:eastAsia="en-US"/>
    </w:rPr>
  </w:style>
  <w:style w:type="character" w:customStyle="1" w:styleId="B2Char">
    <w:name w:val="B2 Char"/>
    <w:link w:val="B2"/>
    <w:rsid w:val="00153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5CE60-5647-4808-A7BE-53F1D04F8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2974</Words>
  <Characters>16955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1900-01-01T00:00:00Z</cp:lastPrinted>
  <dcterms:created xsi:type="dcterms:W3CDTF">2022-05-16T09:43:00Z</dcterms:created>
  <dcterms:modified xsi:type="dcterms:W3CDTF">2022-05-16T09:43:00Z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(3)5lxO+vF3tE7ExkiSmNkIEILE6MNnzQiUvJCqFo+NgcD+IxbiXCzSPv3qMUPcSHVGmG8KmoVi
b6+yS8rKXp/szZ46Ya6hKqt4yYJWx9OrJEiEK/Ki1EuErcLV74IelZLlWhNHKnVoKokoRlAF
1MkJV6vt4fjCv5ujCm8QKASeSPM9lglR2xWoO8TnNQZXW6HsD8x247R3d3yzF6RIa9xUOMkt
T0JUd/THfZiIhOuPqf</vt:lpwstr>
  </property>
  <property fmtid="{D5CDD505-2E9C-101B-9397-08002B2CF9AE}" pid="22" name="_2015_ms_pID_7253431">
    <vt:lpwstr>tVroeUyOxL+X77Rt4ew5KGXqiZrzfiiK/2rPXoUdoZzPUESOvw5byc
pEroHbnFMRYoFCgv4vvn+lr4tEy9NHp1L/EyUjMBfFFpY6Yz435e7lHpxG/UjR8IiuOrw2kn
e7wY//m2RTFJxlrSvVBmKEH4zj5rvERTMS8okSf619ff8EIGwKHuRAe9U3O4TMqP9KDvH850
EsvXVPd20OfPDko6Haq49cZfY0U7+WCoRfdi</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1651818400</vt:lpwstr>
  </property>
</Properties>
</file>